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B9D6E0" w:rsidR="001E41F3" w:rsidRDefault="001E41F3">
      <w:pPr>
        <w:pStyle w:val="CRCoverPage"/>
        <w:tabs>
          <w:tab w:val="right" w:pos="9639"/>
        </w:tabs>
        <w:spacing w:after="0"/>
        <w:rPr>
          <w:b/>
          <w:i/>
          <w:noProof/>
          <w:sz w:val="28"/>
        </w:rPr>
      </w:pPr>
      <w:r>
        <w:rPr>
          <w:b/>
          <w:noProof/>
          <w:sz w:val="24"/>
        </w:rPr>
        <w:t>3GPP TSG-</w:t>
      </w:r>
      <w:fldSimple w:instr="DOCPROPERTY  TSG/WGRef  \* MERGEFORMAT">
        <w:r w:rsidR="00FA09CE">
          <w:rPr>
            <w:b/>
            <w:noProof/>
            <w:sz w:val="24"/>
          </w:rPr>
          <w:t>RAN WG4</w:t>
        </w:r>
      </w:fldSimple>
      <w:r w:rsidR="00C66BA2">
        <w:rPr>
          <w:b/>
          <w:noProof/>
          <w:sz w:val="24"/>
        </w:rPr>
        <w:t xml:space="preserve"> </w:t>
      </w:r>
      <w:r>
        <w:rPr>
          <w:b/>
          <w:noProof/>
          <w:sz w:val="24"/>
        </w:rPr>
        <w:t>Meeting #</w:t>
      </w:r>
      <w:fldSimple w:instr="DOCPROPERTY  MtgSeq  \* MERGEFORMAT">
        <w:r w:rsidR="00FA09CE">
          <w:rPr>
            <w:b/>
            <w:noProof/>
            <w:sz w:val="24"/>
          </w:rPr>
          <w:t>117</w:t>
        </w:r>
      </w:fldSimple>
      <w:r>
        <w:rPr>
          <w:b/>
          <w:i/>
          <w:noProof/>
          <w:sz w:val="28"/>
        </w:rPr>
        <w:tab/>
      </w:r>
      <w:fldSimple w:instr="DOCPROPERTY  Tdoc#  \* MERGEFORMAT">
        <w:r w:rsidR="00FA09CE">
          <w:rPr>
            <w:b/>
            <w:i/>
            <w:noProof/>
            <w:sz w:val="28"/>
          </w:rPr>
          <w:t>R4-25</w:t>
        </w:r>
        <w:r w:rsidR="008A5A52">
          <w:rPr>
            <w:b/>
            <w:i/>
            <w:noProof/>
            <w:sz w:val="28"/>
          </w:rPr>
          <w:t>21585</w:t>
        </w:r>
      </w:fldSimple>
    </w:p>
    <w:p w14:paraId="7CB45193" w14:textId="372FCAAC" w:rsidR="001E41F3" w:rsidRDefault="003609EF" w:rsidP="005E2C44">
      <w:pPr>
        <w:pStyle w:val="CRCoverPage"/>
        <w:outlineLvl w:val="0"/>
        <w:rPr>
          <w:b/>
          <w:noProof/>
          <w:sz w:val="24"/>
        </w:rPr>
      </w:pPr>
      <w:fldSimple w:instr="DOCPROPERTY  Location  \* MERGEFORMAT">
        <w:r w:rsidRPr="00BA51D9">
          <w:rPr>
            <w:b/>
            <w:noProof/>
            <w:sz w:val="24"/>
          </w:rPr>
          <w:t xml:space="preserve"> </w:t>
        </w:r>
        <w:r w:rsidR="00FA09CE">
          <w:rPr>
            <w:b/>
            <w:noProof/>
            <w:sz w:val="24"/>
          </w:rPr>
          <w:t>Dallas</w:t>
        </w:r>
      </w:fldSimple>
      <w:r w:rsidR="001E41F3">
        <w:rPr>
          <w:b/>
          <w:noProof/>
          <w:sz w:val="24"/>
        </w:rPr>
        <w:t xml:space="preserve">, </w:t>
      </w:r>
      <w:fldSimple w:instr="DOCPROPERTY  Country  \* MERGEFORMAT">
        <w:r w:rsidR="00FA09CE">
          <w:rPr>
            <w:b/>
            <w:noProof/>
            <w:sz w:val="24"/>
          </w:rPr>
          <w:t>USA</w:t>
        </w:r>
      </w:fldSimple>
      <w:r w:rsidR="001E41F3">
        <w:rPr>
          <w:b/>
          <w:noProof/>
          <w:sz w:val="24"/>
        </w:rPr>
        <w:t xml:space="preserve">, </w:t>
      </w:r>
      <w:fldSimple w:instr="DOCPROPERTY  StartDate  \* MERGEFORMAT">
        <w:r w:rsidR="00FA09CE">
          <w:rPr>
            <w:b/>
            <w:noProof/>
            <w:sz w:val="24"/>
          </w:rPr>
          <w:t>November 17</w:t>
        </w:r>
        <w:r w:rsidR="00FA09CE" w:rsidRPr="00FA09CE">
          <w:rPr>
            <w:b/>
            <w:noProof/>
            <w:sz w:val="24"/>
            <w:vertAlign w:val="superscript"/>
          </w:rPr>
          <w:t>th</w:t>
        </w:r>
      </w:fldSimple>
      <w:r w:rsidR="00547111">
        <w:rPr>
          <w:b/>
          <w:noProof/>
          <w:sz w:val="24"/>
        </w:rPr>
        <w:t xml:space="preserve"> </w:t>
      </w:r>
      <w:r w:rsidR="00FA09CE">
        <w:rPr>
          <w:b/>
          <w:noProof/>
          <w:sz w:val="24"/>
        </w:rPr>
        <w:t>–</w:t>
      </w:r>
      <w:r w:rsidR="00547111">
        <w:rPr>
          <w:b/>
          <w:noProof/>
          <w:sz w:val="24"/>
        </w:rPr>
        <w:t xml:space="preserve"> </w:t>
      </w:r>
      <w:r w:rsidR="00FA09CE">
        <w:rPr>
          <w:b/>
          <w:noProof/>
          <w:sz w:val="24"/>
        </w:rPr>
        <w:t>21</w:t>
      </w:r>
      <w:r w:rsidR="00FA09CE" w:rsidRPr="00FA09CE">
        <w:rPr>
          <w:b/>
          <w:noProof/>
          <w:sz w:val="24"/>
          <w:vertAlign w:val="superscript"/>
        </w:rPr>
        <w:t>st</w:t>
      </w:r>
      <w:r w:rsidR="00FA09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E7FF3" w:rsidR="001E41F3" w:rsidRPr="00410371" w:rsidRDefault="005F1732" w:rsidP="00E13F3D">
            <w:pPr>
              <w:pStyle w:val="CRCoverPage"/>
              <w:spacing w:after="0"/>
              <w:jc w:val="right"/>
              <w:rPr>
                <w:b/>
                <w:noProof/>
                <w:sz w:val="28"/>
              </w:rPr>
            </w:pPr>
            <w:fldSimple w:instr="DOCPROPERTY  Spec#  \* MERGEFORMAT">
              <w:r>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3B435" w:rsidR="001E41F3" w:rsidRPr="00410371" w:rsidRDefault="008A5A52" w:rsidP="00FA09CE">
            <w:pPr>
              <w:pStyle w:val="CRCoverPage"/>
              <w:spacing w:after="0"/>
              <w:jc w:val="center"/>
              <w:rPr>
                <w:noProof/>
              </w:rPr>
            </w:pPr>
            <w:r>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6BC32" w:rsidR="001E41F3" w:rsidRPr="00410371" w:rsidRDefault="005F173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9FF17" w:rsidR="001E41F3" w:rsidRPr="00410371" w:rsidRDefault="005F1732">
            <w:pPr>
              <w:pStyle w:val="CRCoverPage"/>
              <w:spacing w:after="0"/>
              <w:jc w:val="center"/>
              <w:rPr>
                <w:noProof/>
                <w:sz w:val="28"/>
              </w:rPr>
            </w:pPr>
            <w:fldSimple w:instr="DOCPROPERTY  Version  \* MERGEFORMAT">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50A14D" w:rsidR="00F25D98" w:rsidRDefault="008A0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46885" w:rsidR="001E41F3" w:rsidRDefault="005F1732">
            <w:pPr>
              <w:pStyle w:val="CRCoverPage"/>
              <w:spacing w:after="0"/>
              <w:ind w:left="100"/>
              <w:rPr>
                <w:noProof/>
              </w:rPr>
            </w:pPr>
            <w:r>
              <w:t>CR to TS 38.104 for SBFD-capable BS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9F72E" w:rsidR="001E41F3" w:rsidRDefault="005F173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A1E32" w:rsidR="001E41F3" w:rsidRDefault="005F173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18A45" w:rsidR="001E41F3" w:rsidRDefault="005F1732">
            <w:pPr>
              <w:pStyle w:val="CRCoverPage"/>
              <w:spacing w:after="0"/>
              <w:ind w:left="100"/>
              <w:rPr>
                <w:noProof/>
              </w:rPr>
            </w:pPr>
            <w: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38AC8" w:rsidR="001E41F3" w:rsidRDefault="005F1732">
            <w:pPr>
              <w:pStyle w:val="CRCoverPage"/>
              <w:spacing w:after="0"/>
              <w:ind w:left="100"/>
              <w:rPr>
                <w:noProof/>
              </w:rPr>
            </w:pPr>
            <w:fldSimple w:instr="DOCPROPERTY  ResDate  \* MERGEFORMAT">
              <w:r>
                <w:rPr>
                  <w:noProof/>
                </w:rPr>
                <w:t>2025</w:t>
              </w:r>
              <w:r w:rsidR="002E5590">
                <w:rPr>
                  <w:noProof/>
                </w:rPr>
                <w:t>-</w:t>
              </w:r>
              <w:r>
                <w:rPr>
                  <w:noProof/>
                </w:rPr>
                <w:t>11</w:t>
              </w:r>
              <w:r w:rsidR="002E5590">
                <w:rPr>
                  <w:noProof/>
                </w:rPr>
                <w:t>-</w:t>
              </w:r>
              <w:r>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A238" w:rsidR="001E41F3" w:rsidRDefault="005F1732"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33BFB" w:rsidR="001E41F3" w:rsidRDefault="005F173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7B3BB" w:rsidR="001E41F3" w:rsidRDefault="005F1732">
            <w:pPr>
              <w:pStyle w:val="CRCoverPage"/>
              <w:spacing w:after="0"/>
              <w:ind w:left="100"/>
              <w:rPr>
                <w:noProof/>
              </w:rPr>
            </w:pPr>
            <w:r>
              <w:rPr>
                <w:noProof/>
              </w:rPr>
              <w:t xml:space="preserve">Correct typos, wrong title numbering and references to tables. Also alignment between different clauses to maintain unity within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1A306" w:rsidR="001E41F3" w:rsidRDefault="005F1732">
            <w:pPr>
              <w:pStyle w:val="CRCoverPage"/>
              <w:spacing w:after="0"/>
              <w:ind w:left="100"/>
              <w:rPr>
                <w:noProof/>
              </w:rPr>
            </w:pPr>
            <w:r>
              <w:rPr>
                <w:noProof/>
              </w:rPr>
              <w:t>Clause 12 for SBFD has corrections for typos, wrong title numbering and references to tables. TS is now more aligned between different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8F072" w:rsidR="001E41F3" w:rsidRDefault="005F1732">
            <w:pPr>
              <w:pStyle w:val="CRCoverPage"/>
              <w:spacing w:after="0"/>
              <w:ind w:left="100"/>
              <w:rPr>
                <w:noProof/>
              </w:rPr>
            </w:pPr>
            <w:r>
              <w:rPr>
                <w:noProof/>
              </w:rPr>
              <w:t>SBFD-capable BS requirements contain errors and are unaligned. Wrong references and title numbering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1EE82" w:rsidR="001E41F3" w:rsidRDefault="0018080D">
            <w:pPr>
              <w:pStyle w:val="CRCoverPage"/>
              <w:spacing w:after="0"/>
              <w:ind w:left="100"/>
              <w:rPr>
                <w:noProof/>
              </w:rPr>
            </w:pPr>
            <w:r>
              <w:rPr>
                <w:noProof/>
              </w:rPr>
              <w:t xml:space="preserve">12.1.3, 12.2.3.2, 12.2.8, 12.3.2, 12.3.5, 12.3.6, </w:t>
            </w:r>
            <w:r w:rsidR="00905FE7">
              <w:rPr>
                <w:noProof/>
              </w:rPr>
              <w:t>12.5, 12.6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20790" w:rsidR="001E41F3" w:rsidRDefault="001172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EC05B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982A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77AF1" w:rsidR="001E41F3" w:rsidRDefault="00C736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9E2FB0"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13BC0" w:rsidR="001E41F3" w:rsidRDefault="001172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D7346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ED76F51" w14:textId="77777777" w:rsidR="00833314" w:rsidRDefault="00833314" w:rsidP="00833314">
      <w:pPr>
        <w:pStyle w:val="Heading3"/>
      </w:pPr>
      <w:bookmarkStart w:id="1" w:name="_Toc210419407"/>
      <w:r>
        <w:t>12</w:t>
      </w:r>
      <w:r w:rsidRPr="006E208E">
        <w:t>.</w:t>
      </w:r>
      <w:r>
        <w:t>1</w:t>
      </w:r>
      <w:r w:rsidRPr="006E208E">
        <w:t>.</w:t>
      </w:r>
      <w:r>
        <w:t>3</w:t>
      </w:r>
      <w:r w:rsidRPr="00F95B02">
        <w:tab/>
      </w:r>
      <w:r w:rsidRPr="006E208E">
        <w:t>SBFD</w:t>
      </w:r>
      <w:r>
        <w:t>-capable</w:t>
      </w:r>
      <w:r w:rsidRPr="006E208E">
        <w:t xml:space="preserve"> BS Types and Configuration Constraints</w:t>
      </w:r>
      <w:bookmarkEnd w:id="1"/>
    </w:p>
    <w:p w14:paraId="79D62255" w14:textId="77777777" w:rsidR="00833314" w:rsidRPr="006E208E" w:rsidRDefault="00833314" w:rsidP="00833314">
      <w:pPr>
        <w:pStyle w:val="Heading4"/>
      </w:pPr>
      <w:bookmarkStart w:id="2" w:name="_Toc210419408"/>
      <w:r w:rsidRPr="00F4314D">
        <w:t>12</w:t>
      </w:r>
      <w:r w:rsidRPr="006E208E">
        <w:t>.</w:t>
      </w:r>
      <w:r>
        <w:t>1</w:t>
      </w:r>
      <w:r w:rsidRPr="006E208E">
        <w:t>.</w:t>
      </w:r>
      <w:r>
        <w:t>3</w:t>
      </w:r>
      <w:r w:rsidRPr="006E208E">
        <w:t xml:space="preserve">.1 </w:t>
      </w:r>
      <w:r>
        <w:t>General</w:t>
      </w:r>
      <w:bookmarkEnd w:id="2"/>
    </w:p>
    <w:p w14:paraId="26F001A7" w14:textId="2C378D4E" w:rsidR="00833314" w:rsidRPr="006E208E" w:rsidRDefault="00833314" w:rsidP="00833314">
      <w:pPr>
        <w:spacing w:after="120" w:line="259" w:lineRule="auto"/>
      </w:pPr>
      <w:r w:rsidRPr="006E208E">
        <w:t xml:space="preserve">SBFD-capable BSs are categorized as either </w:t>
      </w:r>
      <w:r>
        <w:t>configuration-limited</w:t>
      </w:r>
      <w:r w:rsidRPr="006E208E">
        <w:t xml:space="preserve"> or </w:t>
      </w:r>
      <w:r>
        <w:t>configuration-flexible</w:t>
      </w:r>
      <w:r w:rsidRPr="006E208E">
        <w:t xml:space="preserve"> according to the </w:t>
      </w:r>
      <w:r>
        <w:rPr>
          <w:lang w:val="en-US"/>
        </w:rPr>
        <w:t>classification</w:t>
      </w:r>
      <w:r w:rsidRPr="006E208E">
        <w:t xml:space="preserve"> defined in Table </w:t>
      </w:r>
      <w:r>
        <w:t>12</w:t>
      </w:r>
      <w:r w:rsidRPr="006E208E">
        <w:t>.</w:t>
      </w:r>
      <w:r>
        <w:t>1</w:t>
      </w:r>
      <w:r w:rsidRPr="006E208E">
        <w:t>.</w:t>
      </w:r>
      <w:r>
        <w:t>3</w:t>
      </w:r>
      <w:ins w:id="3" w:author="Nokia" w:date="2025-11-05T11:46:00Z" w16du:dateUtc="2025-11-05T09:46:00Z">
        <w:r>
          <w:t>.1</w:t>
        </w:r>
      </w:ins>
      <w:r w:rsidRPr="006E208E">
        <w:t>-1. The classification is based on BS class and rated output power</w:t>
      </w:r>
      <w:r>
        <w:rPr>
          <w:lang w:val="en-US"/>
        </w:rPr>
        <w:t xml:space="preserve"> specified in clause </w:t>
      </w:r>
      <w:ins w:id="4" w:author="Nokia" w:date="2025-11-07T13:05:00Z" w16du:dateUtc="2025-11-07T11:05:00Z">
        <w:r w:rsidR="00B9532A">
          <w:rPr>
            <w:lang w:val="en-US"/>
          </w:rPr>
          <w:t>6.2.1</w:t>
        </w:r>
      </w:ins>
      <w:del w:id="5" w:author="Nokia" w:date="2025-11-07T13:05:00Z" w16du:dateUtc="2025-11-07T11:05:00Z">
        <w:r w:rsidDel="00B9532A">
          <w:rPr>
            <w:lang w:val="en-US"/>
          </w:rPr>
          <w:delText>12.5.2</w:delText>
        </w:r>
      </w:del>
      <w:r w:rsidRPr="006E208E">
        <w:t>.</w:t>
      </w:r>
    </w:p>
    <w:p w14:paraId="607C375C" w14:textId="77777777" w:rsidR="00833314" w:rsidRDefault="00833314" w:rsidP="00833314">
      <w:pPr>
        <w:pStyle w:val="TH"/>
      </w:pPr>
      <w:r w:rsidRPr="006E208E">
        <w:t xml:space="preserve">Table </w:t>
      </w:r>
      <w:r>
        <w:t>12</w:t>
      </w:r>
      <w:r w:rsidRPr="006E208E">
        <w:t>.</w:t>
      </w:r>
      <w:r>
        <w:t>1</w:t>
      </w:r>
      <w:r w:rsidRPr="006E208E">
        <w:t>.</w:t>
      </w:r>
      <w:r>
        <w:t>3</w:t>
      </w:r>
      <w:r>
        <w:rPr>
          <w:lang w:val="en-US"/>
        </w:rPr>
        <w:t>.1</w:t>
      </w:r>
      <w:r w:rsidRPr="006E208E">
        <w:t>-1: SBFD-capable BS classification</w:t>
      </w:r>
    </w:p>
    <w:tbl>
      <w:tblPr>
        <w:tblStyle w:val="TableGrid"/>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2984"/>
        <w:gridCol w:w="2874"/>
      </w:tblGrid>
      <w:tr w:rsidR="00833314" w:rsidRPr="00F94EB2" w14:paraId="643CD7B9" w14:textId="77777777" w:rsidTr="00BD3607">
        <w:trPr>
          <w:jc w:val="center"/>
        </w:trPr>
        <w:tc>
          <w:tcPr>
            <w:tcW w:w="1367" w:type="dxa"/>
          </w:tcPr>
          <w:p w14:paraId="1864C082" w14:textId="77777777" w:rsidR="00833314" w:rsidRPr="00F94EB2" w:rsidRDefault="00833314" w:rsidP="00A53389">
            <w:pPr>
              <w:spacing w:after="120" w:line="259" w:lineRule="auto"/>
              <w:rPr>
                <w:b/>
                <w:bCs/>
                <w:lang w:val="en-US"/>
              </w:rPr>
            </w:pPr>
            <w:r w:rsidRPr="00F94EB2">
              <w:rPr>
                <w:b/>
                <w:bCs/>
                <w:lang w:val="en-US"/>
              </w:rPr>
              <w:t>BS Class</w:t>
            </w:r>
          </w:p>
        </w:tc>
        <w:tc>
          <w:tcPr>
            <w:tcW w:w="2984" w:type="dxa"/>
          </w:tcPr>
          <w:p w14:paraId="6C39E6E8" w14:textId="77777777" w:rsidR="00833314" w:rsidRPr="00F94EB2" w:rsidRDefault="00833314" w:rsidP="00A53389">
            <w:pPr>
              <w:spacing w:after="120" w:line="259" w:lineRule="auto"/>
              <w:rPr>
                <w:b/>
                <w:bCs/>
                <w:lang w:val="en-US"/>
              </w:rPr>
            </w:pPr>
            <w:r w:rsidRPr="008C1069">
              <w:rPr>
                <w:b/>
                <w:bCs/>
                <w:lang w:val="en-US"/>
              </w:rPr>
              <w:t>Rated Output Power (P</w:t>
            </w:r>
            <w:r w:rsidRPr="008C1069">
              <w:rPr>
                <w:b/>
                <w:bCs/>
                <w:vertAlign w:val="subscript"/>
                <w:lang w:val="en-US"/>
              </w:rPr>
              <w:t>rated,c,sys</w:t>
            </w:r>
            <w:r w:rsidRPr="008C1069">
              <w:rPr>
                <w:b/>
                <w:bCs/>
                <w:lang w:val="en-US"/>
              </w:rPr>
              <w:t>)</w:t>
            </w:r>
          </w:p>
        </w:tc>
        <w:tc>
          <w:tcPr>
            <w:tcW w:w="2874" w:type="dxa"/>
          </w:tcPr>
          <w:p w14:paraId="045C4E84" w14:textId="77777777" w:rsidR="00833314" w:rsidRPr="00F94EB2" w:rsidRDefault="00833314" w:rsidP="00A53389">
            <w:pPr>
              <w:spacing w:after="120" w:line="259" w:lineRule="auto"/>
              <w:rPr>
                <w:b/>
                <w:bCs/>
                <w:lang w:val="en-US"/>
              </w:rPr>
            </w:pPr>
            <w:r w:rsidRPr="00F94EB2">
              <w:rPr>
                <w:b/>
                <w:bCs/>
                <w:lang w:val="en-US"/>
              </w:rPr>
              <w:t>SBFD BS type</w:t>
            </w:r>
          </w:p>
        </w:tc>
      </w:tr>
      <w:tr w:rsidR="00833314" w14:paraId="4FC5367F" w14:textId="77777777" w:rsidTr="00BD3607">
        <w:trPr>
          <w:jc w:val="center"/>
        </w:trPr>
        <w:tc>
          <w:tcPr>
            <w:tcW w:w="1367" w:type="dxa"/>
          </w:tcPr>
          <w:p w14:paraId="0D2CAFC6" w14:textId="77777777" w:rsidR="00833314" w:rsidRDefault="00833314" w:rsidP="00A53389">
            <w:pPr>
              <w:spacing w:after="120" w:line="259" w:lineRule="auto"/>
              <w:rPr>
                <w:lang w:val="en-US"/>
              </w:rPr>
            </w:pPr>
            <w:r>
              <w:rPr>
                <w:lang w:val="en-US"/>
              </w:rPr>
              <w:t>FR1 WA BS</w:t>
            </w:r>
          </w:p>
        </w:tc>
        <w:tc>
          <w:tcPr>
            <w:tcW w:w="2984" w:type="dxa"/>
          </w:tcPr>
          <w:p w14:paraId="065FF110" w14:textId="77777777" w:rsidR="00833314" w:rsidRDefault="00833314" w:rsidP="00A53389">
            <w:pPr>
              <w:spacing w:after="120" w:line="259" w:lineRule="auto"/>
              <w:rPr>
                <w:lang w:val="en-US"/>
              </w:rPr>
            </w:pPr>
            <w:r>
              <w:rPr>
                <w:lang w:val="en-US"/>
              </w:rPr>
              <w:t>--</w:t>
            </w:r>
          </w:p>
        </w:tc>
        <w:tc>
          <w:tcPr>
            <w:tcW w:w="2874" w:type="dxa"/>
          </w:tcPr>
          <w:p w14:paraId="29AF93C8" w14:textId="77777777" w:rsidR="00833314" w:rsidRDefault="00833314" w:rsidP="00A53389">
            <w:pPr>
              <w:spacing w:after="120" w:line="259" w:lineRule="auto"/>
              <w:rPr>
                <w:lang w:val="en-US"/>
              </w:rPr>
            </w:pPr>
            <w:r>
              <w:rPr>
                <w:lang w:val="en-US"/>
              </w:rPr>
              <w:t>Configuration-limited</w:t>
            </w:r>
          </w:p>
        </w:tc>
      </w:tr>
      <w:tr w:rsidR="00833314" w14:paraId="68B8B19F" w14:textId="77777777" w:rsidTr="00BD3607">
        <w:trPr>
          <w:jc w:val="center"/>
        </w:trPr>
        <w:tc>
          <w:tcPr>
            <w:tcW w:w="1367" w:type="dxa"/>
          </w:tcPr>
          <w:p w14:paraId="5BC893FB" w14:textId="77777777" w:rsidR="00833314" w:rsidRDefault="00833314" w:rsidP="00A53389">
            <w:pPr>
              <w:spacing w:after="120" w:line="259" w:lineRule="auto"/>
              <w:rPr>
                <w:lang w:val="en-US"/>
              </w:rPr>
            </w:pPr>
            <w:r>
              <w:rPr>
                <w:lang w:val="en-US"/>
              </w:rPr>
              <w:t>FR1 MR</w:t>
            </w:r>
            <w:r w:rsidRPr="00295DD2">
              <w:t xml:space="preserve"> </w:t>
            </w:r>
            <w:r>
              <w:t xml:space="preserve">BS </w:t>
            </w:r>
          </w:p>
        </w:tc>
        <w:tc>
          <w:tcPr>
            <w:tcW w:w="2984" w:type="dxa"/>
          </w:tcPr>
          <w:p w14:paraId="38E1E8F7" w14:textId="77777777" w:rsidR="00833314" w:rsidRDefault="00833314" w:rsidP="00A53389">
            <w:pPr>
              <w:spacing w:after="120" w:line="259" w:lineRule="auto"/>
              <w:rPr>
                <w:lang w:val="en-US"/>
              </w:rPr>
            </w:pPr>
            <w:r w:rsidRPr="006E208E">
              <w:t>≥ 36 dBm</w:t>
            </w:r>
          </w:p>
        </w:tc>
        <w:tc>
          <w:tcPr>
            <w:tcW w:w="2874" w:type="dxa"/>
          </w:tcPr>
          <w:p w14:paraId="4DB30AF8" w14:textId="77777777" w:rsidR="00833314" w:rsidRDefault="00833314" w:rsidP="00A53389">
            <w:pPr>
              <w:spacing w:after="120" w:line="259" w:lineRule="auto"/>
              <w:rPr>
                <w:lang w:val="en-US"/>
              </w:rPr>
            </w:pPr>
            <w:r>
              <w:rPr>
                <w:lang w:val="en-US"/>
              </w:rPr>
              <w:t>Configuration-limited</w:t>
            </w:r>
          </w:p>
        </w:tc>
      </w:tr>
      <w:tr w:rsidR="00833314" w14:paraId="113A2D63" w14:textId="77777777" w:rsidTr="00BD3607">
        <w:trPr>
          <w:jc w:val="center"/>
        </w:trPr>
        <w:tc>
          <w:tcPr>
            <w:tcW w:w="1367" w:type="dxa"/>
          </w:tcPr>
          <w:p w14:paraId="1082FF53" w14:textId="77777777" w:rsidR="00833314" w:rsidRDefault="00833314" w:rsidP="00A53389">
            <w:pPr>
              <w:spacing w:after="120" w:line="259" w:lineRule="auto"/>
              <w:rPr>
                <w:lang w:val="en-US"/>
              </w:rPr>
            </w:pPr>
            <w:r>
              <w:rPr>
                <w:lang w:val="en-US"/>
              </w:rPr>
              <w:t>FR1 MR</w:t>
            </w:r>
            <w:r w:rsidRPr="00295DD2">
              <w:t xml:space="preserve"> BS </w:t>
            </w:r>
          </w:p>
        </w:tc>
        <w:tc>
          <w:tcPr>
            <w:tcW w:w="2984" w:type="dxa"/>
          </w:tcPr>
          <w:p w14:paraId="0C89CF79" w14:textId="77777777" w:rsidR="00833314" w:rsidRDefault="00833314" w:rsidP="00A53389">
            <w:pPr>
              <w:spacing w:after="120" w:line="259" w:lineRule="auto"/>
              <w:rPr>
                <w:lang w:val="en-US"/>
              </w:rPr>
            </w:pPr>
            <w:r>
              <w:t>&lt;</w:t>
            </w:r>
            <w:r w:rsidRPr="00295DD2">
              <w:t xml:space="preserve"> 36 dBm</w:t>
            </w:r>
          </w:p>
        </w:tc>
        <w:tc>
          <w:tcPr>
            <w:tcW w:w="2874" w:type="dxa"/>
          </w:tcPr>
          <w:p w14:paraId="1DE910E7" w14:textId="77777777" w:rsidR="00833314" w:rsidRDefault="00833314" w:rsidP="00A53389">
            <w:pPr>
              <w:spacing w:after="120" w:line="259" w:lineRule="auto"/>
              <w:rPr>
                <w:lang w:val="en-US"/>
              </w:rPr>
            </w:pPr>
            <w:r>
              <w:rPr>
                <w:lang w:val="en-US"/>
              </w:rPr>
              <w:t>Configuration-flexible</w:t>
            </w:r>
          </w:p>
        </w:tc>
      </w:tr>
      <w:tr w:rsidR="00833314" w14:paraId="0FE2B011" w14:textId="77777777" w:rsidTr="00BD3607">
        <w:trPr>
          <w:jc w:val="center"/>
        </w:trPr>
        <w:tc>
          <w:tcPr>
            <w:tcW w:w="1367" w:type="dxa"/>
          </w:tcPr>
          <w:p w14:paraId="7FEBDCAB" w14:textId="77777777" w:rsidR="00833314" w:rsidRDefault="00833314" w:rsidP="00A53389">
            <w:pPr>
              <w:spacing w:after="120" w:line="259" w:lineRule="auto"/>
              <w:rPr>
                <w:lang w:val="en-US"/>
              </w:rPr>
            </w:pPr>
            <w:r>
              <w:rPr>
                <w:lang w:val="en-US"/>
              </w:rPr>
              <w:t>FR1 LA BS</w:t>
            </w:r>
          </w:p>
        </w:tc>
        <w:tc>
          <w:tcPr>
            <w:tcW w:w="2984" w:type="dxa"/>
          </w:tcPr>
          <w:p w14:paraId="167D84AF" w14:textId="77777777" w:rsidR="00833314" w:rsidRDefault="00833314" w:rsidP="00A53389">
            <w:pPr>
              <w:spacing w:after="120" w:line="259" w:lineRule="auto"/>
              <w:rPr>
                <w:lang w:val="en-US"/>
              </w:rPr>
            </w:pPr>
            <w:r>
              <w:rPr>
                <w:lang w:val="en-US"/>
              </w:rPr>
              <w:t>--</w:t>
            </w:r>
          </w:p>
        </w:tc>
        <w:tc>
          <w:tcPr>
            <w:tcW w:w="2874" w:type="dxa"/>
          </w:tcPr>
          <w:p w14:paraId="6857EB17" w14:textId="77777777" w:rsidR="00833314" w:rsidRDefault="00833314" w:rsidP="00A53389">
            <w:pPr>
              <w:spacing w:after="120" w:line="259" w:lineRule="auto"/>
              <w:rPr>
                <w:lang w:val="en-US"/>
              </w:rPr>
            </w:pPr>
            <w:r>
              <w:rPr>
                <w:lang w:val="en-US"/>
              </w:rPr>
              <w:t>Configuration-flexible</w:t>
            </w:r>
          </w:p>
        </w:tc>
      </w:tr>
      <w:tr w:rsidR="00833314" w14:paraId="2959DF81" w14:textId="77777777" w:rsidTr="00BD3607">
        <w:trPr>
          <w:jc w:val="center"/>
        </w:trPr>
        <w:tc>
          <w:tcPr>
            <w:tcW w:w="1367" w:type="dxa"/>
          </w:tcPr>
          <w:p w14:paraId="0689466F" w14:textId="77777777" w:rsidR="00833314" w:rsidRDefault="00833314" w:rsidP="00A53389">
            <w:pPr>
              <w:spacing w:after="120" w:line="259" w:lineRule="auto"/>
              <w:rPr>
                <w:lang w:val="en-US"/>
              </w:rPr>
            </w:pPr>
            <w:r>
              <w:rPr>
                <w:lang w:val="en-US"/>
              </w:rPr>
              <w:t>FR2 WA BS</w:t>
            </w:r>
          </w:p>
        </w:tc>
        <w:tc>
          <w:tcPr>
            <w:tcW w:w="2984" w:type="dxa"/>
          </w:tcPr>
          <w:p w14:paraId="5B5FC406" w14:textId="77777777" w:rsidR="00833314" w:rsidRDefault="00833314" w:rsidP="00A53389">
            <w:pPr>
              <w:spacing w:after="120" w:line="259" w:lineRule="auto"/>
              <w:rPr>
                <w:lang w:val="en-US"/>
              </w:rPr>
            </w:pPr>
            <w:r>
              <w:rPr>
                <w:lang w:val="en-US"/>
              </w:rPr>
              <w:t>--</w:t>
            </w:r>
          </w:p>
        </w:tc>
        <w:tc>
          <w:tcPr>
            <w:tcW w:w="2874" w:type="dxa"/>
          </w:tcPr>
          <w:p w14:paraId="03F000C3" w14:textId="77777777" w:rsidR="00833314" w:rsidRDefault="00833314" w:rsidP="00A53389">
            <w:pPr>
              <w:spacing w:after="120" w:line="259" w:lineRule="auto"/>
              <w:rPr>
                <w:lang w:val="en-US"/>
              </w:rPr>
            </w:pPr>
            <w:r>
              <w:rPr>
                <w:lang w:val="en-US"/>
              </w:rPr>
              <w:t>Configuration-flexible</w:t>
            </w:r>
          </w:p>
        </w:tc>
      </w:tr>
      <w:tr w:rsidR="00833314" w14:paraId="6E08B78B" w14:textId="77777777" w:rsidTr="00BD3607">
        <w:trPr>
          <w:jc w:val="center"/>
        </w:trPr>
        <w:tc>
          <w:tcPr>
            <w:tcW w:w="1367" w:type="dxa"/>
          </w:tcPr>
          <w:p w14:paraId="77E02736" w14:textId="77777777" w:rsidR="00833314" w:rsidRDefault="00833314" w:rsidP="00A53389">
            <w:pPr>
              <w:spacing w:after="120" w:line="259" w:lineRule="auto"/>
              <w:rPr>
                <w:lang w:val="en-US"/>
              </w:rPr>
            </w:pPr>
            <w:r>
              <w:rPr>
                <w:lang w:val="en-US"/>
              </w:rPr>
              <w:t>FR2 LA BS</w:t>
            </w:r>
          </w:p>
        </w:tc>
        <w:tc>
          <w:tcPr>
            <w:tcW w:w="2984" w:type="dxa"/>
          </w:tcPr>
          <w:p w14:paraId="6D4D2A2A" w14:textId="77777777" w:rsidR="00833314" w:rsidRDefault="00833314" w:rsidP="00A53389">
            <w:pPr>
              <w:spacing w:after="120" w:line="259" w:lineRule="auto"/>
              <w:rPr>
                <w:lang w:val="en-US"/>
              </w:rPr>
            </w:pPr>
            <w:r>
              <w:rPr>
                <w:lang w:val="en-US"/>
              </w:rPr>
              <w:t>--</w:t>
            </w:r>
          </w:p>
        </w:tc>
        <w:tc>
          <w:tcPr>
            <w:tcW w:w="2874" w:type="dxa"/>
          </w:tcPr>
          <w:p w14:paraId="44578EA9" w14:textId="77777777" w:rsidR="00833314" w:rsidRDefault="00833314" w:rsidP="00A53389">
            <w:pPr>
              <w:spacing w:after="120" w:line="259" w:lineRule="auto"/>
              <w:rPr>
                <w:lang w:val="en-US"/>
              </w:rPr>
            </w:pPr>
            <w:r>
              <w:rPr>
                <w:lang w:val="en-US"/>
              </w:rPr>
              <w:t>Configuration-flexible</w:t>
            </w:r>
          </w:p>
        </w:tc>
      </w:tr>
      <w:tr w:rsidR="00833314" w:rsidRPr="00F11533" w14:paraId="55B49C30" w14:textId="77777777" w:rsidTr="00BD3607">
        <w:trPr>
          <w:jc w:val="center"/>
        </w:trPr>
        <w:tc>
          <w:tcPr>
            <w:tcW w:w="7225" w:type="dxa"/>
            <w:gridSpan w:val="3"/>
          </w:tcPr>
          <w:p w14:paraId="5F763AA4" w14:textId="77777777" w:rsidR="00833314" w:rsidRPr="005F52B0" w:rsidRDefault="00833314" w:rsidP="00A53389">
            <w:pPr>
              <w:spacing w:after="120" w:line="259" w:lineRule="auto"/>
            </w:pPr>
            <w:r w:rsidRPr="006E208E">
              <w:t>NOTE 1: A power level threshold of P</w:t>
            </w:r>
            <w:r w:rsidRPr="006E208E">
              <w:rPr>
                <w:vertAlign w:val="subscript"/>
              </w:rPr>
              <w:t>rated,c,sys</w:t>
            </w:r>
            <w:r w:rsidRPr="006E208E">
              <w:t xml:space="preserve"> = 36 dBm is used to distinguish between </w:t>
            </w:r>
            <w:r>
              <w:t>configuration-limited</w:t>
            </w:r>
            <w:r w:rsidRPr="006E208E">
              <w:t xml:space="preserve"> and </w:t>
            </w:r>
            <w:r>
              <w:t>configuration-flexible</w:t>
            </w:r>
            <w:r w:rsidRPr="006E208E">
              <w:t xml:space="preserve"> SBFD-capable BSs in the FR1 MR BS class.</w:t>
            </w:r>
          </w:p>
        </w:tc>
      </w:tr>
    </w:tbl>
    <w:p w14:paraId="1FD10212" w14:textId="77777777" w:rsidR="00907550" w:rsidRPr="00CE4669" w:rsidRDefault="00907550" w:rsidP="00907550">
      <w:pPr>
        <w:pStyle w:val="CRSeparator"/>
      </w:pPr>
      <w:bookmarkStart w:id="6" w:name="_Hlk213235787"/>
      <w:r w:rsidRPr="00CE4669">
        <w:t>==============Next change==============</w:t>
      </w:r>
      <w:bookmarkEnd w:id="6"/>
    </w:p>
    <w:p w14:paraId="78174E20" w14:textId="535A74F0" w:rsidR="00833314" w:rsidRDefault="00833314" w:rsidP="00833314">
      <w:pPr>
        <w:pStyle w:val="Heading4"/>
      </w:pPr>
      <w:bookmarkStart w:id="7" w:name="_Toc210419418"/>
      <w:r>
        <w:rPr>
          <w:lang w:val="en-US"/>
        </w:rPr>
        <w:t>12.2.3.2</w:t>
      </w:r>
      <w:r>
        <w:rPr>
          <w:lang w:val="en-US"/>
        </w:rPr>
        <w:tab/>
      </w:r>
      <w:r>
        <w:rPr>
          <w:lang w:val="en-US"/>
        </w:rPr>
        <w:tab/>
      </w:r>
      <w:r w:rsidRPr="005F2941">
        <w:t>RE power control dynamic range</w:t>
      </w:r>
      <w:bookmarkEnd w:id="7"/>
      <w:ins w:id="8" w:author="Nokia" w:date="2025-11-05T11:47:00Z" w16du:dateUtc="2025-11-05T09:47:00Z">
        <w:r>
          <w:t xml:space="preserve"> for SBFD</w:t>
        </w:r>
      </w:ins>
    </w:p>
    <w:p w14:paraId="311D0CEC" w14:textId="77777777" w:rsidR="00833314" w:rsidRPr="00B247F9" w:rsidRDefault="00833314" w:rsidP="00833314">
      <w:pPr>
        <w:pStyle w:val="Heading5"/>
        <w:rPr>
          <w:rFonts w:eastAsia="Malgun Gothic"/>
        </w:rPr>
      </w:pPr>
      <w:bookmarkStart w:id="9" w:name="_Toc210419419"/>
      <w:r w:rsidRPr="00B247F9">
        <w:rPr>
          <w:rFonts w:eastAsia="Malgun Gothic"/>
        </w:rPr>
        <w:t>12.2.3.2.1</w:t>
      </w:r>
      <w:r w:rsidRPr="00B247F9">
        <w:rPr>
          <w:rFonts w:eastAsia="Malgun Gothic"/>
        </w:rPr>
        <w:tab/>
        <w:t>General</w:t>
      </w:r>
      <w:bookmarkEnd w:id="9"/>
    </w:p>
    <w:p w14:paraId="428597C5" w14:textId="77777777" w:rsidR="00833314" w:rsidRPr="00F95B02" w:rsidRDefault="00833314" w:rsidP="00833314">
      <w:pPr>
        <w:rPr>
          <w:lang w:eastAsia="zh-CN"/>
        </w:rPr>
      </w:pPr>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r w:rsidRPr="00F95B02">
        <w:t>P</w:t>
      </w:r>
      <w:r w:rsidRPr="00F95B02">
        <w:rPr>
          <w:vertAlign w:val="subscript"/>
        </w:rPr>
        <w:t>max,c,AC</w:t>
      </w:r>
      <w:r w:rsidRPr="00F95B02">
        <w:t xml:space="preserve"> </w:t>
      </w:r>
      <w:r w:rsidRPr="00F95B02">
        <w:rPr>
          <w:rFonts w:cs="v5.0.0"/>
          <w:iCs/>
          <w:lang w:val="en-US" w:eastAsia="zh-CN"/>
        </w:rPr>
        <w:t xml:space="preserve">or </w:t>
      </w:r>
      <w:r w:rsidRPr="00F95B02">
        <w:t>P</w:t>
      </w:r>
      <w:r w:rsidRPr="00F95B02">
        <w:rPr>
          <w:vertAlign w:val="subscript"/>
        </w:rPr>
        <w:t>max,c,</w:t>
      </w:r>
      <w:r w:rsidRPr="00765049">
        <w:rPr>
          <w:vertAlign w:val="subscript"/>
        </w:rPr>
        <w:t>TABC</w:t>
      </w:r>
      <w:r w:rsidRPr="00765049">
        <w:t xml:space="preserve">) </w:t>
      </w:r>
      <w:r w:rsidRPr="00765049">
        <w:rPr>
          <w:iCs/>
        </w:rPr>
        <w:t xml:space="preserve">during </w:t>
      </w:r>
      <w:r w:rsidRPr="003509FE">
        <w:rPr>
          <w:i/>
        </w:rPr>
        <w:t xml:space="preserve">SBFD </w:t>
      </w:r>
      <w:r>
        <w:rPr>
          <w:i/>
        </w:rPr>
        <w:t>symbol</w:t>
      </w:r>
      <w:r w:rsidRPr="00765049">
        <w:t xml:space="preserve"> for a specified reference condition.</w:t>
      </w:r>
    </w:p>
    <w:p w14:paraId="1A1C38D6" w14:textId="77777777" w:rsidR="00833314" w:rsidRPr="00F95B02" w:rsidRDefault="00833314" w:rsidP="00833314">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14:paraId="47BD1C2B" w14:textId="77777777" w:rsidR="00833314" w:rsidRPr="00B247F9" w:rsidRDefault="00833314" w:rsidP="00833314">
      <w:pPr>
        <w:pStyle w:val="Heading5"/>
        <w:rPr>
          <w:rFonts w:eastAsia="Malgun Gothic"/>
        </w:rPr>
      </w:pPr>
      <w:bookmarkStart w:id="10" w:name="_Toc210419420"/>
      <w:r w:rsidRPr="00B247F9">
        <w:rPr>
          <w:rFonts w:eastAsia="Malgun Gothic"/>
        </w:rPr>
        <w:t>12.2.3.2.2</w:t>
      </w:r>
      <w:r w:rsidRPr="00B247F9">
        <w:rPr>
          <w:rFonts w:eastAsia="Malgun Gothic"/>
        </w:rPr>
        <w:tab/>
        <w:t xml:space="preserve">Minimum requirement for BS </w:t>
      </w:r>
      <w:r w:rsidRPr="00B247F9">
        <w:rPr>
          <w:rFonts w:eastAsia="Malgun Gothic"/>
          <w:i/>
          <w:iCs/>
        </w:rPr>
        <w:t>type 1-H</w:t>
      </w:r>
      <w:bookmarkEnd w:id="10"/>
    </w:p>
    <w:p w14:paraId="3CEE80D4" w14:textId="3AF6F5A6" w:rsidR="00833314" w:rsidRPr="005F2941" w:rsidRDefault="00833314" w:rsidP="00833314">
      <w:pPr>
        <w:rPr>
          <w:iCs/>
          <w:lang w:val="en-US"/>
        </w:rPr>
      </w:pPr>
      <w:r>
        <w:rPr>
          <w:iCs/>
          <w:lang w:val="en-US"/>
        </w:rPr>
        <w:t>The same requirement as clause 6.3.2</w:t>
      </w:r>
      <w:r w:rsidRPr="005F2941">
        <w:rPr>
          <w:iCs/>
          <w:lang w:val="en-US" w:eastAsia="zh-CN"/>
        </w:rPr>
        <w:t>.</w:t>
      </w:r>
      <w:r>
        <w:rPr>
          <w:iCs/>
          <w:lang w:val="en-US" w:eastAsia="zh-CN"/>
        </w:rPr>
        <w:t>2</w:t>
      </w:r>
      <w:r>
        <w:rPr>
          <w:iCs/>
          <w:lang w:val="en-US"/>
        </w:rPr>
        <w:t xml:space="preserve"> is applicable to </w:t>
      </w:r>
      <w:r w:rsidRPr="00016F2F">
        <w:rPr>
          <w:iCs/>
          <w:lang w:val="en-US"/>
        </w:rPr>
        <w:t xml:space="preserve">RE power control dynamic range </w:t>
      </w:r>
      <w:r>
        <w:rPr>
          <w:iCs/>
          <w:lang w:val="en-US"/>
        </w:rPr>
        <w:t xml:space="preserve">requirement for SBFD operation. </w:t>
      </w:r>
    </w:p>
    <w:p w14:paraId="24D10B60" w14:textId="77777777" w:rsidR="00833314" w:rsidRPr="003F68C5" w:rsidRDefault="00833314" w:rsidP="00833314">
      <w:pPr>
        <w:pStyle w:val="Heading4"/>
      </w:pPr>
      <w:bookmarkStart w:id="11" w:name="_Toc210419421"/>
      <w:r w:rsidRPr="003F68C5">
        <w:t>12.2.3.3</w:t>
      </w:r>
      <w:r w:rsidRPr="003F68C5">
        <w:tab/>
        <w:t>Total power dynamic range for SBFD</w:t>
      </w:r>
      <w:bookmarkEnd w:id="11"/>
    </w:p>
    <w:p w14:paraId="02AE2ADC" w14:textId="77777777" w:rsidR="00833314" w:rsidRPr="00B247F9" w:rsidRDefault="00833314" w:rsidP="00833314">
      <w:pPr>
        <w:pStyle w:val="Heading5"/>
        <w:rPr>
          <w:rFonts w:eastAsia="Malgun Gothic"/>
        </w:rPr>
      </w:pPr>
      <w:bookmarkStart w:id="12" w:name="_Toc210419422"/>
      <w:r w:rsidRPr="00B247F9">
        <w:rPr>
          <w:rFonts w:eastAsia="Malgun Gothic"/>
        </w:rPr>
        <w:t>12.2.3.3.1</w:t>
      </w:r>
      <w:r w:rsidRPr="00B247F9">
        <w:rPr>
          <w:rFonts w:eastAsia="Malgun Gothic"/>
        </w:rPr>
        <w:tab/>
        <w:t>General</w:t>
      </w:r>
      <w:bookmarkEnd w:id="12"/>
    </w:p>
    <w:p w14:paraId="6EAEEA40" w14:textId="77777777" w:rsidR="00833314" w:rsidRPr="00F95B02" w:rsidRDefault="00833314" w:rsidP="00833314">
      <w:r w:rsidRPr="00F95B02">
        <w:t xml:space="preserve">The BS total power dynamic range </w:t>
      </w:r>
      <w:r>
        <w:t xml:space="preserve">for SBFD </w:t>
      </w:r>
      <w:r w:rsidRPr="00F95B02">
        <w:t>is the difference between the maximum and the minimum transmit power of an OFDM symbol for a specified reference condition.</w:t>
      </w:r>
    </w:p>
    <w:p w14:paraId="475D7929" w14:textId="77777777" w:rsidR="00833314" w:rsidRPr="001478EA" w:rsidRDefault="00833314" w:rsidP="00833314">
      <w:pPr>
        <w:rPr>
          <w:rFonts w:cs="v5.0.0"/>
        </w:rPr>
      </w:pPr>
      <w:r w:rsidRPr="001478EA">
        <w:rPr>
          <w:rFonts w:cs="v5.0.0"/>
        </w:rPr>
        <w:t xml:space="preserve">For </w:t>
      </w:r>
      <w:r w:rsidRPr="001478EA">
        <w:rPr>
          <w:rFonts w:cs="v5.0.0"/>
          <w:i/>
        </w:rPr>
        <w:t>BS type 1-H</w:t>
      </w:r>
      <w:r w:rsidRPr="001478EA">
        <w:rPr>
          <w:rFonts w:cs="v5.0.0"/>
        </w:rPr>
        <w:t xml:space="preserve"> this requirement shall apply at each </w:t>
      </w:r>
      <w:r w:rsidRPr="001478EA">
        <w:rPr>
          <w:rFonts w:cs="v5.0.0"/>
          <w:i/>
        </w:rPr>
        <w:t>TAB connector</w:t>
      </w:r>
      <w:r w:rsidRPr="001478EA">
        <w:rPr>
          <w:rFonts w:cs="v5.0.0"/>
        </w:rPr>
        <w:t xml:space="preserve"> supporting transmission in the </w:t>
      </w:r>
      <w:r w:rsidRPr="001478EA">
        <w:rPr>
          <w:rFonts w:cs="v5.0.0"/>
          <w:i/>
        </w:rPr>
        <w:t>operating band</w:t>
      </w:r>
      <w:r w:rsidRPr="001478EA">
        <w:rPr>
          <w:rFonts w:cs="v5.0.0"/>
        </w:rPr>
        <w:t>.</w:t>
      </w:r>
    </w:p>
    <w:p w14:paraId="67FDF7A1" w14:textId="77777777" w:rsidR="00833314" w:rsidRPr="001478EA" w:rsidRDefault="00833314" w:rsidP="00833314">
      <w:pPr>
        <w:keepLines/>
        <w:ind w:left="1135" w:hanging="851"/>
        <w:rPr>
          <w:lang w:eastAsia="zh-CN"/>
        </w:rPr>
      </w:pPr>
      <w:r w:rsidRPr="001478EA">
        <w:t>NOTE 1:</w:t>
      </w:r>
      <w:r w:rsidRPr="001478EA">
        <w:tab/>
        <w:t xml:space="preserve">The upper limit </w:t>
      </w:r>
      <w:r w:rsidRPr="005F2941">
        <w:t>of the total power dynamic range for SBFD is the OFDM symbol power for a BS when transmitting on all DL RBs in transmission bandwidth configuration for SBFD at maximum output power. The lower limit of the total</w:t>
      </w:r>
      <w:r w:rsidRPr="001478EA">
        <w:t xml:space="preserve"> power dynamic range is the average power for single RB transmission</w:t>
      </w:r>
      <w:r>
        <w:t xml:space="preserve"> as non-SBFD</w:t>
      </w:r>
      <w:r w:rsidRPr="001478EA">
        <w:t>.</w:t>
      </w:r>
      <w:r w:rsidRPr="001478EA">
        <w:rPr>
          <w:lang w:eastAsia="zh-CN"/>
        </w:rPr>
        <w:t xml:space="preserve"> </w:t>
      </w:r>
      <w:r w:rsidRPr="001478EA">
        <w:t>The OFDM symbol shall carry PDSCH and not contain RS or SSB.</w:t>
      </w:r>
    </w:p>
    <w:p w14:paraId="1511BE3F" w14:textId="77777777" w:rsidR="00833314" w:rsidRDefault="00833314" w:rsidP="00833314">
      <w:pPr>
        <w:keepLines/>
        <w:ind w:left="1135" w:hanging="851"/>
      </w:pPr>
      <w:r w:rsidRPr="001478EA">
        <w:t>NOTE 2:</w:t>
      </w:r>
      <w:r w:rsidRPr="001478EA">
        <w:tab/>
        <w:t>The requirement does not apply to operation with shared spectrum channel access.</w:t>
      </w:r>
    </w:p>
    <w:p w14:paraId="64BC39CC" w14:textId="77777777" w:rsidR="00833314" w:rsidRPr="00B247F9" w:rsidRDefault="00833314" w:rsidP="00833314">
      <w:pPr>
        <w:pStyle w:val="Heading5"/>
        <w:rPr>
          <w:rFonts w:eastAsia="Malgun Gothic"/>
        </w:rPr>
      </w:pPr>
      <w:bookmarkStart w:id="13" w:name="_Toc210419423"/>
      <w:r w:rsidRPr="00B247F9">
        <w:rPr>
          <w:rFonts w:eastAsia="Malgun Gothic"/>
        </w:rPr>
        <w:lastRenderedPageBreak/>
        <w:t>12.2.3.3.2</w:t>
      </w:r>
      <w:r w:rsidRPr="00B247F9">
        <w:rPr>
          <w:rFonts w:eastAsia="Malgun Gothic"/>
        </w:rPr>
        <w:tab/>
        <w:t xml:space="preserve">Minimum requirement for BS </w:t>
      </w:r>
      <w:r w:rsidRPr="00B247F9">
        <w:rPr>
          <w:rFonts w:eastAsia="Malgun Gothic"/>
          <w:i/>
          <w:iCs/>
        </w:rPr>
        <w:t>type 1-H</w:t>
      </w:r>
      <w:bookmarkEnd w:id="13"/>
    </w:p>
    <w:p w14:paraId="30494089" w14:textId="2BB118EC" w:rsidR="00907550" w:rsidRPr="00833314" w:rsidRDefault="00833314" w:rsidP="00907550">
      <w:r w:rsidRPr="005332D0">
        <w:t>The downlink (DL) total power dynamic range for each NR carrier shall be larger than or equal to the level calculated as 10log</w:t>
      </w:r>
      <w:r w:rsidRPr="005F2941">
        <w:rPr>
          <w:vertAlign w:val="subscript"/>
        </w:rPr>
        <w:t>10</w:t>
      </w:r>
      <w:r w:rsidRPr="005332D0">
        <w:t>(N</w:t>
      </w:r>
      <w:r w:rsidRPr="005332D0">
        <w:rPr>
          <w:vertAlign w:val="subscript"/>
        </w:rPr>
        <w:t>RB,SBFD,DL</w:t>
      </w:r>
      <w:r w:rsidRPr="005332D0">
        <w:t xml:space="preserve">) if one SBFD DL subband is configured, </w:t>
      </w:r>
      <w:r>
        <w:t>i.e., DU or UD pattern</w:t>
      </w:r>
      <w:r w:rsidRPr="00743EAF">
        <w:t>, and as 10log</w:t>
      </w:r>
      <w:r w:rsidRPr="00743EAF">
        <w:rPr>
          <w:vertAlign w:val="subscript"/>
        </w:rPr>
        <w:t>10</w:t>
      </w:r>
      <w:r w:rsidRPr="00743EAF">
        <w:t>(N</w:t>
      </w:r>
      <w:r w:rsidRPr="00743EAF">
        <w:rPr>
          <w:vertAlign w:val="subscript"/>
        </w:rPr>
        <w:t>RB,SBFD,DL,1</w:t>
      </w:r>
      <w:r w:rsidRPr="00743EAF">
        <w:t xml:space="preserve"> + N</w:t>
      </w:r>
      <w:r w:rsidRPr="00743EAF">
        <w:rPr>
          <w:vertAlign w:val="subscript"/>
        </w:rPr>
        <w:t>RB,SBFD,DL,2</w:t>
      </w:r>
      <w:r w:rsidRPr="00743EAF">
        <w:t>) if two SBFD DL subbands are configured</w:t>
      </w:r>
      <w:r>
        <w:t>, i.e., DUD pattern</w:t>
      </w:r>
      <w:r w:rsidRPr="00743EAF">
        <w:t>.</w:t>
      </w:r>
    </w:p>
    <w:p w14:paraId="6327A6EA" w14:textId="77777777" w:rsidR="00833314" w:rsidRPr="00CE4669" w:rsidRDefault="00833314" w:rsidP="00833314">
      <w:pPr>
        <w:pStyle w:val="CRSeparator"/>
      </w:pPr>
      <w:r w:rsidRPr="00CE4669">
        <w:t>==============Next change==============</w:t>
      </w:r>
    </w:p>
    <w:p w14:paraId="28F31E3A" w14:textId="77777777" w:rsidR="00833314" w:rsidRPr="00127753" w:rsidRDefault="00833314" w:rsidP="00833314">
      <w:pPr>
        <w:pStyle w:val="Heading3"/>
      </w:pPr>
      <w:bookmarkStart w:id="14" w:name="_Toc210419437"/>
      <w:r w:rsidRPr="00127753">
        <w:t>12.2.8</w:t>
      </w:r>
      <w:r w:rsidRPr="00127753">
        <w:tab/>
        <w:t>Transient period between SBFD and non-SBFD operation</w:t>
      </w:r>
      <w:bookmarkEnd w:id="14"/>
    </w:p>
    <w:p w14:paraId="11DB5C28" w14:textId="77777777" w:rsidR="00833314" w:rsidRPr="00127753" w:rsidRDefault="00833314" w:rsidP="00833314">
      <w:pPr>
        <w:pStyle w:val="Heading4"/>
      </w:pPr>
      <w:bookmarkStart w:id="15" w:name="_Toc210419438"/>
      <w:r w:rsidRPr="00127753">
        <w:t>12.2.8.1</w:t>
      </w:r>
      <w:r w:rsidRPr="00127753">
        <w:tab/>
        <w:t>General</w:t>
      </w:r>
      <w:bookmarkEnd w:id="15"/>
    </w:p>
    <w:p w14:paraId="276B3024" w14:textId="77777777" w:rsidR="00833314" w:rsidRPr="00127753" w:rsidRDefault="00833314" w:rsidP="00833314">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p>
    <w:p w14:paraId="5622A51A" w14:textId="77777777" w:rsidR="00833314" w:rsidRPr="00127753" w:rsidRDefault="00833314" w:rsidP="00833314">
      <w:r w:rsidRPr="00127753">
        <w:t xml:space="preserve">The </w:t>
      </w:r>
      <w:r w:rsidRPr="00127753">
        <w:rPr>
          <w:i/>
        </w:rPr>
        <w:t xml:space="preserve">transmitter transient period </w:t>
      </w:r>
      <w:r w:rsidRPr="00127753">
        <w:rPr>
          <w:i/>
          <w:iCs/>
        </w:rPr>
        <w:t>between SBFD and non-SBFD operation</w:t>
      </w:r>
      <w:r w:rsidRPr="00127753">
        <w:t xml:space="preserve"> is the time period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12.2.8.1-1.</w:t>
      </w:r>
    </w:p>
    <w:p w14:paraId="0A24AFFD" w14:textId="77777777" w:rsidR="00833314" w:rsidRPr="00127753" w:rsidRDefault="00833314" w:rsidP="00833314">
      <w:r w:rsidRPr="00127753">
        <w:rPr>
          <w:noProof/>
          <w:lang w:val="en-US" w:eastAsia="zh-CN"/>
        </w:rPr>
        <mc:AlternateContent>
          <mc:Choice Requires="wpc">
            <w:drawing>
              <wp:inline distT="0" distB="0" distL="0" distR="0" wp14:anchorId="794FFBCB" wp14:editId="0C7B81DA">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B1A96"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9BDE7" w14:textId="77777777" w:rsidR="00833314" w:rsidRPr="00D90C8D" w:rsidRDefault="00833314" w:rsidP="00833314">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BC350"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6EE87" w14:textId="77777777" w:rsidR="00833314" w:rsidRDefault="00833314" w:rsidP="00833314">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C428"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FF0DA" w14:textId="77777777" w:rsidR="00833314" w:rsidRDefault="00833314" w:rsidP="00833314">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704D4"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307ED" w14:textId="77777777" w:rsidR="00833314" w:rsidRDefault="00833314" w:rsidP="00833314">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8A31"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DF4EA" w14:textId="77777777" w:rsidR="00833314" w:rsidRDefault="00833314" w:rsidP="00833314">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B0037" w14:textId="77777777" w:rsidR="00833314" w:rsidRDefault="00833314" w:rsidP="00833314">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35119"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D6403" w14:textId="77777777" w:rsidR="00833314" w:rsidRDefault="00833314" w:rsidP="00833314">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F07E7" w14:textId="77777777" w:rsidR="00833314" w:rsidRDefault="00833314" w:rsidP="00833314">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DCDCC"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3F0DB" w14:textId="77777777" w:rsidR="00833314" w:rsidRDefault="00833314" w:rsidP="00833314">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13ACC" w14:textId="77777777" w:rsidR="00833314" w:rsidRDefault="00833314" w:rsidP="00833314">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8D9D3"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3E7AC9" w14:textId="77777777" w:rsidR="00833314" w:rsidRDefault="00833314" w:rsidP="00833314">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7CED" w14:textId="77777777" w:rsidR="00833314" w:rsidRDefault="00833314" w:rsidP="00833314">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996BB"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0E437"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9AE31" w14:textId="77777777" w:rsidR="00833314" w:rsidRDefault="00833314" w:rsidP="00833314">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3C0AC"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210" y="41243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3980D" w14:textId="77777777" w:rsidR="00833314" w:rsidRDefault="00833314" w:rsidP="00833314"/>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126B7"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980A0"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ABF40" w14:textId="77777777" w:rsidR="00833314" w:rsidRDefault="00833314" w:rsidP="00833314">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5F2F6"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354CE"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5D740" w14:textId="77777777" w:rsidR="00833314" w:rsidRDefault="00833314" w:rsidP="0083331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44132" w14:textId="77777777" w:rsidR="00833314" w:rsidRDefault="00833314" w:rsidP="00833314">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94FFBCB"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jVeHI8AAJu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536B1A96" w14:textId="77777777" w:rsidR="00833314" w:rsidRDefault="00833314" w:rsidP="00833314">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2F59BDE7" w14:textId="77777777" w:rsidR="00833314" w:rsidRPr="00D90C8D" w:rsidRDefault="00833314" w:rsidP="00833314">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755BC350" w14:textId="77777777" w:rsidR="00833314" w:rsidRDefault="00833314" w:rsidP="00833314">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0906EE87" w14:textId="77777777" w:rsidR="00833314" w:rsidRDefault="00833314" w:rsidP="00833314">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1E2AC428" w14:textId="77777777" w:rsidR="00833314" w:rsidRDefault="00833314" w:rsidP="00833314">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37EFF0DA" w14:textId="77777777" w:rsidR="00833314" w:rsidRDefault="00833314" w:rsidP="00833314">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5C8704D4" w14:textId="77777777" w:rsidR="00833314" w:rsidRDefault="00833314" w:rsidP="00833314">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6A4307ED" w14:textId="77777777" w:rsidR="00833314" w:rsidRDefault="00833314" w:rsidP="00833314">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50B78A31" w14:textId="77777777" w:rsidR="00833314" w:rsidRDefault="00833314" w:rsidP="00833314">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46FDF4EA" w14:textId="77777777" w:rsidR="00833314" w:rsidRDefault="00833314" w:rsidP="00833314">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5FEB0037" w14:textId="77777777" w:rsidR="00833314" w:rsidRDefault="00833314" w:rsidP="00833314">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66435119" w14:textId="77777777" w:rsidR="00833314" w:rsidRDefault="00833314" w:rsidP="00833314">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58AD6403" w14:textId="77777777" w:rsidR="00833314" w:rsidRDefault="00833314" w:rsidP="00833314">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263F07E7" w14:textId="77777777" w:rsidR="00833314" w:rsidRDefault="00833314" w:rsidP="00833314">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4E5DCDCC" w14:textId="77777777" w:rsidR="00833314" w:rsidRDefault="00833314" w:rsidP="00833314">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26C3F0DB" w14:textId="77777777" w:rsidR="00833314" w:rsidRDefault="00833314" w:rsidP="00833314">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68A13ACC" w14:textId="77777777" w:rsidR="00833314" w:rsidRDefault="00833314" w:rsidP="00833314">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6138D9D3" w14:textId="77777777" w:rsidR="00833314" w:rsidRDefault="00833314" w:rsidP="00833314">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" fillcolor="black" stroked="f">
                  <v:fill r:id="rId16"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" fillcolor="black" stroked="f">
                  <v:fill r:id="rId16" o:title="" type="pattern"/>
                  <v:textbox>
                    <w:txbxContent>
                      <w:p w14:paraId="4D3E7AC9" w14:textId="77777777" w:rsidR="00833314" w:rsidRDefault="00833314" w:rsidP="00833314">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25387CED" w14:textId="77777777" w:rsidR="00833314" w:rsidRDefault="00833314" w:rsidP="00833314">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16E996BB" w14:textId="77777777" w:rsidR="00833314" w:rsidRDefault="00833314" w:rsidP="00833314">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5F20E437" w14:textId="77777777" w:rsidR="00833314" w:rsidRDefault="00833314" w:rsidP="00833314">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2AB9AE31" w14:textId="77777777" w:rsidR="00833314" w:rsidRDefault="00833314" w:rsidP="00833314">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6293C0AC" w14:textId="77777777" w:rsidR="00833314" w:rsidRDefault="00833314" w:rsidP="00833314">
                        <w:r>
                          <w:rPr>
                            <w:color w:val="000000"/>
                          </w:rPr>
                          <w:t xml:space="preserve"> </w:t>
                        </w:r>
                      </w:p>
                    </w:txbxContent>
                  </v:textbox>
                </v:rect>
                <v:rect id="Rectangle 108" o:spid="_x0000_s1071" style="position:absolute;left:982;top:4124;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7243980D" w14:textId="77777777" w:rsidR="00833314" w:rsidRDefault="00833314" w:rsidP="00833314"/>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29C126B7" w14:textId="77777777" w:rsidR="00833314" w:rsidRDefault="00833314" w:rsidP="00833314">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2EB980A0" w14:textId="77777777" w:rsidR="00833314" w:rsidRDefault="00833314" w:rsidP="00833314">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11CABF40" w14:textId="77777777" w:rsidR="00833314" w:rsidRDefault="00833314" w:rsidP="00833314">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6B75F2F6" w14:textId="77777777" w:rsidR="00833314" w:rsidRDefault="00833314" w:rsidP="00833314">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625354CE" w14:textId="77777777" w:rsidR="00833314" w:rsidRDefault="00833314" w:rsidP="00833314">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5D75D740" w14:textId="77777777" w:rsidR="00833314" w:rsidRDefault="00833314" w:rsidP="0083331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11244132" w14:textId="77777777" w:rsidR="00833314" w:rsidRDefault="00833314" w:rsidP="00833314">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3C8032B6" w14:textId="77777777" w:rsidR="00833314" w:rsidRPr="009046DD" w:rsidRDefault="00833314" w:rsidP="00833314">
      <w:pPr>
        <w:pStyle w:val="TF"/>
        <w:rPr>
          <w:lang w:val="en-US"/>
        </w:rPr>
      </w:pPr>
      <w:r w:rsidRPr="00F95B02">
        <w:t xml:space="preserve">Figure </w:t>
      </w:r>
      <w:r>
        <w:rPr>
          <w:lang w:val="en-US"/>
        </w:rPr>
        <w:t>12</w:t>
      </w:r>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p>
    <w:p w14:paraId="1D2633A1" w14:textId="2A668345" w:rsidR="00833314" w:rsidRPr="00127753" w:rsidRDefault="00833314" w:rsidP="00833314">
      <w:r w:rsidRPr="00127753">
        <w:t>The transmitter transient period for SBFD shall be measured in the transmission bandwidth configuration for SBFD DL subband, UL subband and guardband, depending on different SBFD cases</w:t>
      </w:r>
      <w:ins w:id="16" w:author="Nokia" w:date="2025-11-05T11:55:00Z" w16du:dateUtc="2025-11-05T09:55:00Z">
        <w:r w:rsidR="00500626">
          <w:t xml:space="preserve"> as </w:t>
        </w:r>
      </w:ins>
      <w:ins w:id="17" w:author="Nokia" w:date="2025-11-07T13:06:00Z" w16du:dateUtc="2025-11-07T11:06:00Z">
        <w:r w:rsidR="00B9532A">
          <w:t>defined</w:t>
        </w:r>
      </w:ins>
      <w:ins w:id="18" w:author="Nokia" w:date="2025-11-05T11:55:00Z" w16du:dateUtc="2025-11-05T09:55:00Z">
        <w:r w:rsidR="00500626">
          <w:t xml:space="preserve"> in table 12.2.8.1-1</w:t>
        </w:r>
      </w:ins>
      <w:r w:rsidRPr="00127753">
        <w:t xml:space="preserve">: </w:t>
      </w:r>
    </w:p>
    <w:p w14:paraId="5D977437" w14:textId="77777777" w:rsidR="00833314" w:rsidRPr="00127753" w:rsidRDefault="00833314" w:rsidP="00833314">
      <w:pPr>
        <w:pStyle w:val="TH"/>
        <w:rPr>
          <w:lang w:eastAsia="zh-CN"/>
        </w:rPr>
      </w:pPr>
      <w:r w:rsidRPr="00127753">
        <w:t>Table 12.2.8.1-1: Transmitter transient period between SBFD and non-SBFD operation</w:t>
      </w:r>
    </w:p>
    <w:tbl>
      <w:tblPr>
        <w:tblStyle w:val="TableGrid"/>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2031"/>
        <w:gridCol w:w="2268"/>
      </w:tblGrid>
      <w:tr w:rsidR="00833314" w:rsidRPr="00127753" w14:paraId="2A9A76C7" w14:textId="77777777" w:rsidTr="00832E07">
        <w:trPr>
          <w:jc w:val="center"/>
        </w:trPr>
        <w:tc>
          <w:tcPr>
            <w:tcW w:w="3209" w:type="dxa"/>
          </w:tcPr>
          <w:p w14:paraId="16523BD3" w14:textId="77777777" w:rsidR="00833314" w:rsidRPr="00127753" w:rsidRDefault="00833314" w:rsidP="00A53389">
            <w:pPr>
              <w:spacing w:before="60"/>
              <w:ind w:left="576"/>
              <w:rPr>
                <w:rFonts w:ascii="Arial" w:hAnsi="Arial" w:cs="Arial"/>
                <w:b/>
                <w:bCs/>
                <w:sz w:val="18"/>
                <w:szCs w:val="14"/>
                <w:lang w:val="x-none" w:eastAsia="zh-CN"/>
              </w:rPr>
            </w:pPr>
          </w:p>
        </w:tc>
        <w:tc>
          <w:tcPr>
            <w:tcW w:w="2031" w:type="dxa"/>
          </w:tcPr>
          <w:p w14:paraId="6BCDB8F5" w14:textId="77777777" w:rsidR="00833314" w:rsidRPr="00127753" w:rsidRDefault="00833314" w:rsidP="00A53389">
            <w:pPr>
              <w:spacing w:before="60"/>
              <w:rPr>
                <w:rFonts w:ascii="Arial" w:hAnsi="Arial" w:cs="Arial"/>
                <w:b/>
                <w:bCs/>
                <w:sz w:val="18"/>
                <w:szCs w:val="14"/>
                <w:lang w:val="en-US" w:eastAsia="zh-CN"/>
              </w:rPr>
            </w:pPr>
            <w:r w:rsidRPr="00127753">
              <w:rPr>
                <w:rFonts w:ascii="Arial" w:hAnsi="Arial" w:cs="Arial"/>
                <w:b/>
                <w:bCs/>
                <w:sz w:val="18"/>
                <w:szCs w:val="14"/>
                <w:lang w:val="en-US" w:eastAsia="zh-CN"/>
              </w:rPr>
              <w:t>Frequency regions for transition</w:t>
            </w:r>
          </w:p>
        </w:tc>
        <w:tc>
          <w:tcPr>
            <w:tcW w:w="2268" w:type="dxa"/>
          </w:tcPr>
          <w:p w14:paraId="4E3D8EC2" w14:textId="77777777" w:rsidR="00833314" w:rsidRPr="00127753" w:rsidRDefault="00833314" w:rsidP="00A53389">
            <w:pPr>
              <w:spacing w:before="60"/>
              <w:rPr>
                <w:rFonts w:ascii="Arial" w:hAnsi="Arial" w:cs="Arial"/>
                <w:b/>
                <w:bCs/>
                <w:sz w:val="18"/>
                <w:szCs w:val="14"/>
                <w:lang w:val="en-US" w:eastAsia="zh-CN"/>
              </w:rPr>
            </w:pPr>
            <w:r w:rsidRPr="00127753">
              <w:rPr>
                <w:rFonts w:ascii="Arial" w:hAnsi="Arial" w:cs="Arial"/>
                <w:b/>
                <w:bCs/>
                <w:sz w:val="18"/>
                <w:szCs w:val="14"/>
                <w:lang w:val="en-US" w:eastAsia="zh-CN"/>
              </w:rPr>
              <w:t>BS transmitter behavior during transition</w:t>
            </w:r>
          </w:p>
        </w:tc>
      </w:tr>
      <w:tr w:rsidR="00833314" w:rsidRPr="00127753" w14:paraId="20C5D202" w14:textId="77777777" w:rsidTr="00832E07">
        <w:trPr>
          <w:trHeight w:val="57"/>
          <w:jc w:val="center"/>
        </w:trPr>
        <w:tc>
          <w:tcPr>
            <w:tcW w:w="3209" w:type="dxa"/>
            <w:vAlign w:val="center"/>
          </w:tcPr>
          <w:p w14:paraId="02CB8305"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SBFD symbol to DL symbol</w:t>
            </w:r>
          </w:p>
        </w:tc>
        <w:tc>
          <w:tcPr>
            <w:tcW w:w="2031" w:type="dxa"/>
            <w:vAlign w:val="center"/>
          </w:tcPr>
          <w:p w14:paraId="546DF84F"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SBFD UL subband and guardband(s)</w:t>
            </w:r>
          </w:p>
        </w:tc>
        <w:tc>
          <w:tcPr>
            <w:tcW w:w="2268" w:type="dxa"/>
            <w:vAlign w:val="center"/>
          </w:tcPr>
          <w:p w14:paraId="19DBCFF6"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r w:rsidR="00833314" w:rsidRPr="00127753" w14:paraId="7F541AC7" w14:textId="77777777" w:rsidTr="00832E07">
        <w:trPr>
          <w:trHeight w:val="57"/>
          <w:jc w:val="center"/>
        </w:trPr>
        <w:tc>
          <w:tcPr>
            <w:tcW w:w="3209" w:type="dxa"/>
            <w:vAlign w:val="center"/>
          </w:tcPr>
          <w:p w14:paraId="60164EB2"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SBFD symbol to UL symbol</w:t>
            </w:r>
          </w:p>
        </w:tc>
        <w:tc>
          <w:tcPr>
            <w:tcW w:w="2031" w:type="dxa"/>
            <w:vAlign w:val="center"/>
          </w:tcPr>
          <w:p w14:paraId="52D5F6CD"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SBFD DL subband</w:t>
            </w:r>
          </w:p>
        </w:tc>
        <w:tc>
          <w:tcPr>
            <w:tcW w:w="2268" w:type="dxa"/>
            <w:vAlign w:val="center"/>
          </w:tcPr>
          <w:p w14:paraId="756A0524"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833314" w:rsidRPr="00127753" w14:paraId="109D40F4" w14:textId="77777777" w:rsidTr="00832E07">
        <w:trPr>
          <w:trHeight w:val="57"/>
          <w:jc w:val="center"/>
        </w:trPr>
        <w:tc>
          <w:tcPr>
            <w:tcW w:w="3209" w:type="dxa"/>
            <w:vAlign w:val="center"/>
          </w:tcPr>
          <w:p w14:paraId="5894494A"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DL symbol to SBFD symbol</w:t>
            </w:r>
          </w:p>
        </w:tc>
        <w:tc>
          <w:tcPr>
            <w:tcW w:w="2031" w:type="dxa"/>
            <w:vAlign w:val="center"/>
          </w:tcPr>
          <w:p w14:paraId="4BCC859B"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SBFD UL subband and guardband(s)</w:t>
            </w:r>
          </w:p>
        </w:tc>
        <w:tc>
          <w:tcPr>
            <w:tcW w:w="2268" w:type="dxa"/>
            <w:vAlign w:val="center"/>
          </w:tcPr>
          <w:p w14:paraId="002E7077"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833314" w:rsidRPr="00127753" w14:paraId="4DFB808F" w14:textId="77777777" w:rsidTr="00832E07">
        <w:trPr>
          <w:trHeight w:val="57"/>
          <w:jc w:val="center"/>
        </w:trPr>
        <w:tc>
          <w:tcPr>
            <w:tcW w:w="3209" w:type="dxa"/>
            <w:vAlign w:val="center"/>
          </w:tcPr>
          <w:p w14:paraId="7BD17B33"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UL symbol to SBFD symbol</w:t>
            </w:r>
          </w:p>
        </w:tc>
        <w:tc>
          <w:tcPr>
            <w:tcW w:w="2031" w:type="dxa"/>
            <w:vAlign w:val="center"/>
          </w:tcPr>
          <w:p w14:paraId="2E704254"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SBFD DL subband</w:t>
            </w:r>
          </w:p>
        </w:tc>
        <w:tc>
          <w:tcPr>
            <w:tcW w:w="2268" w:type="dxa"/>
            <w:vAlign w:val="center"/>
          </w:tcPr>
          <w:p w14:paraId="23AD64AA" w14:textId="77777777" w:rsidR="00833314" w:rsidRPr="00127753" w:rsidRDefault="00833314" w:rsidP="00A53389">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bl>
    <w:p w14:paraId="447FCDA2" w14:textId="77777777" w:rsidR="00833314" w:rsidRPr="003818E2" w:rsidRDefault="00833314" w:rsidP="00833314">
      <w:pPr>
        <w:rPr>
          <w:lang w:val="en-US"/>
        </w:rPr>
      </w:pPr>
    </w:p>
    <w:p w14:paraId="760097F7" w14:textId="77777777" w:rsidR="00833314" w:rsidRPr="00E83E20" w:rsidRDefault="00833314" w:rsidP="00833314">
      <w:pPr>
        <w:rPr>
          <w:i/>
          <w:lang w:eastAsia="zh-CN"/>
        </w:rPr>
      </w:pPr>
      <w:r w:rsidRPr="00CC7779">
        <w:rPr>
          <w:rFonts w:cs="v5.0.0"/>
        </w:rPr>
        <w:t xml:space="preserve">For </w:t>
      </w:r>
      <w:r w:rsidRPr="00CC7779">
        <w:rPr>
          <w:rFonts w:cs="v5.0.0"/>
          <w:i/>
          <w:iCs/>
        </w:rPr>
        <w:t>BS type 1-H</w:t>
      </w:r>
      <w:r w:rsidRPr="00CC7779">
        <w:rPr>
          <w:rFonts w:cs="v5.0.0"/>
        </w:rPr>
        <w:t xml:space="preserve"> this requirement </w:t>
      </w:r>
      <w:r w:rsidRPr="00CC7779">
        <w:rPr>
          <w:rFonts w:cs="v5.0.0"/>
          <w:lang w:val="en-US" w:eastAsia="zh-CN"/>
        </w:rPr>
        <w:t xml:space="preserve">shall be applied </w:t>
      </w:r>
      <w:r w:rsidRPr="00CC7779">
        <w:rPr>
          <w:rFonts w:cs="v5.0.0"/>
        </w:rPr>
        <w:t xml:space="preserve">at each </w:t>
      </w:r>
      <w:r w:rsidRPr="00CC7779">
        <w:rPr>
          <w:rFonts w:cs="v5.0.0"/>
          <w:i/>
        </w:rPr>
        <w:t>TAB connector</w:t>
      </w:r>
      <w:r w:rsidRPr="00CC7779">
        <w:rPr>
          <w:rFonts w:cs="v5.0.0"/>
        </w:rPr>
        <w:t xml:space="preserve"> supporting transmission in the </w:t>
      </w:r>
      <w:r w:rsidRPr="00CC7779">
        <w:rPr>
          <w:rFonts w:cs="v5.0.0"/>
          <w:i/>
          <w:iCs/>
        </w:rPr>
        <w:t>operating band.</w:t>
      </w:r>
    </w:p>
    <w:p w14:paraId="0FD2CFF3" w14:textId="77777777" w:rsidR="00833314" w:rsidRDefault="00833314" w:rsidP="00833314">
      <w:pPr>
        <w:pStyle w:val="Heading4"/>
        <w:rPr>
          <w:lang w:eastAsia="zh-CN"/>
        </w:rPr>
      </w:pPr>
      <w:bookmarkStart w:id="19" w:name="_Toc210419439"/>
      <w:r>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1-H</w:t>
      </w:r>
      <w:bookmarkEnd w:id="19"/>
      <w:r w:rsidRPr="00F95B02">
        <w:rPr>
          <w:lang w:eastAsia="zh-CN"/>
        </w:rPr>
        <w:t xml:space="preserve"> </w:t>
      </w:r>
    </w:p>
    <w:p w14:paraId="25806270" w14:textId="77777777" w:rsidR="00833314" w:rsidRPr="00F95B02" w:rsidRDefault="00833314" w:rsidP="00833314">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 operation</w:t>
      </w:r>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p>
    <w:p w14:paraId="494D2F44" w14:textId="77777777" w:rsidR="00833314" w:rsidRPr="00F95B02" w:rsidRDefault="00833314" w:rsidP="00833314">
      <w:pPr>
        <w:pStyle w:val="TH"/>
        <w:rPr>
          <w:lang w:eastAsia="zh-CN"/>
        </w:rPr>
      </w:pPr>
      <w:r w:rsidRPr="00F95B02">
        <w:t xml:space="preserve">Table </w:t>
      </w:r>
      <w:r>
        <w:t>12</w:t>
      </w:r>
      <w:r w:rsidRPr="00F95B02">
        <w:t>.</w:t>
      </w:r>
      <w:r>
        <w:t>2</w:t>
      </w:r>
      <w:r w:rsidRPr="00F95B02">
        <w:t>.</w:t>
      </w:r>
      <w:r>
        <w:t>8</w:t>
      </w:r>
      <w:r w:rsidRPr="00F95B02">
        <w:t xml:space="preserve">.2-1: </w:t>
      </w:r>
      <w:r w:rsidRPr="00F95B02">
        <w:rPr>
          <w:lang w:eastAsia="zh-CN"/>
        </w:rPr>
        <w:t>Minimum requirement</w:t>
      </w:r>
      <w:r w:rsidRPr="00F95B02">
        <w:t xml:space="preserve"> for the </w:t>
      </w:r>
      <w:r w:rsidRPr="00F95B02">
        <w:rPr>
          <w:i/>
        </w:rPr>
        <w:t>transmitter transient period</w:t>
      </w:r>
      <w:r>
        <w:rPr>
          <w:i/>
        </w:rPr>
        <w:t xml:space="preserve"> between SBFD and non-SBFD</w:t>
      </w:r>
      <w:r w:rsidRPr="00F95B02">
        <w:rPr>
          <w:lang w:eastAsia="zh-CN"/>
        </w:rPr>
        <w:t xml:space="preserve"> </w:t>
      </w:r>
      <w:r>
        <w:rPr>
          <w:lang w:eastAsia="zh-CN"/>
        </w:rPr>
        <w:t xml:space="preserve">operation </w:t>
      </w:r>
      <w:r w:rsidRPr="00F95B02">
        <w:rPr>
          <w:lang w:eastAsia="zh-CN"/>
        </w:rPr>
        <w:t xml:space="preserve">for </w:t>
      </w:r>
      <w:r w:rsidRPr="00F95B02">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33314" w:rsidRPr="00F95B02" w14:paraId="0B7A6E5A" w14:textId="77777777" w:rsidTr="00A5338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11B0F9B" w14:textId="77777777" w:rsidR="00833314" w:rsidRPr="00F95B02" w:rsidRDefault="00833314" w:rsidP="00A53389">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76328738" w14:textId="77777777" w:rsidR="00833314" w:rsidRPr="00F95B02" w:rsidRDefault="00833314" w:rsidP="00A53389">
            <w:pPr>
              <w:pStyle w:val="TAH"/>
            </w:pPr>
            <w:r w:rsidRPr="00F95B02">
              <w:t>Transient period length (µs)</w:t>
            </w:r>
          </w:p>
        </w:tc>
      </w:tr>
      <w:tr w:rsidR="00833314" w:rsidRPr="00F95B02" w14:paraId="709C3021" w14:textId="77777777" w:rsidTr="00A5338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72E821AC" w14:textId="77777777" w:rsidR="00833314" w:rsidRPr="00F95B02" w:rsidRDefault="00833314" w:rsidP="00A53389">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4E60BF6A" w14:textId="77777777" w:rsidR="00833314" w:rsidRPr="00F95B02" w:rsidRDefault="00833314" w:rsidP="00A53389">
            <w:pPr>
              <w:pStyle w:val="TAC"/>
            </w:pPr>
            <w:r w:rsidRPr="00F95B02">
              <w:t>10</w:t>
            </w:r>
          </w:p>
        </w:tc>
      </w:tr>
      <w:tr w:rsidR="00833314" w:rsidRPr="00F95B02" w14:paraId="66DE4D7F" w14:textId="77777777" w:rsidTr="00A5338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2EF4E09" w14:textId="77777777" w:rsidR="00833314" w:rsidRPr="00F95B02" w:rsidRDefault="00833314" w:rsidP="00A53389">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2191866A" w14:textId="77777777" w:rsidR="00833314" w:rsidRPr="00F95B02" w:rsidRDefault="00833314" w:rsidP="00A53389">
            <w:pPr>
              <w:pStyle w:val="TAC"/>
            </w:pPr>
            <w:r w:rsidRPr="00F95B02">
              <w:t>10</w:t>
            </w:r>
          </w:p>
        </w:tc>
      </w:tr>
    </w:tbl>
    <w:p w14:paraId="121A0AB3" w14:textId="0F407159" w:rsidR="00060564" w:rsidRPr="00CE4669" w:rsidRDefault="005A3633" w:rsidP="00833314">
      <w:pPr>
        <w:pStyle w:val="CRSeparator"/>
      </w:pPr>
      <w:r>
        <w:br/>
      </w:r>
      <w:r w:rsidR="00060564" w:rsidRPr="00CE4669">
        <w:t>==============Next change==============</w:t>
      </w:r>
    </w:p>
    <w:p w14:paraId="7F2E2BCA" w14:textId="77777777" w:rsidR="0065157B" w:rsidRDefault="0065157B" w:rsidP="0065157B">
      <w:pPr>
        <w:pStyle w:val="Heading3"/>
        <w:spacing w:after="240"/>
      </w:pPr>
      <w:bookmarkStart w:id="20" w:name="_Toc210419446"/>
      <w:r>
        <w:t>12.3.2</w:t>
      </w:r>
      <w:r>
        <w:tab/>
        <w:t>Reference sensitivity level</w:t>
      </w:r>
      <w:bookmarkEnd w:id="20"/>
    </w:p>
    <w:p w14:paraId="2952D1B4" w14:textId="77777777" w:rsidR="0065157B" w:rsidRDefault="0065157B" w:rsidP="0065157B">
      <w:pPr>
        <w:pStyle w:val="Heading4"/>
        <w:spacing w:after="240"/>
        <w:rPr>
          <w:sz w:val="22"/>
        </w:rPr>
      </w:pPr>
      <w:bookmarkStart w:id="21" w:name="_Toc210419447"/>
      <w:r>
        <w:t>12.3.2.1</w:t>
      </w:r>
      <w:r>
        <w:tab/>
      </w:r>
      <w:r>
        <w:rPr>
          <w:sz w:val="22"/>
        </w:rPr>
        <w:t>General</w:t>
      </w:r>
      <w:bookmarkEnd w:id="21"/>
    </w:p>
    <w:p w14:paraId="6943C0D4" w14:textId="77777777" w:rsidR="0065157B" w:rsidRDefault="0065157B" w:rsidP="0065157B">
      <w:pPr>
        <w:rPr>
          <w:lang w:val="en-US" w:eastAsia="zh-CN"/>
        </w:rPr>
      </w:pPr>
      <w:r>
        <w:t>The reference sensitivity power level is the minimum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inside the received SBFD UL subband for SBFD operation at which a throughput requirement shall be met for a specified reference measurement channel.</w:t>
      </w:r>
    </w:p>
    <w:p w14:paraId="67496812" w14:textId="7CC9333E" w:rsidR="0065157B" w:rsidRDefault="0065157B" w:rsidP="0065157B">
      <w:pPr>
        <w:pStyle w:val="Heading4"/>
        <w:spacing w:after="240"/>
        <w:rPr>
          <w:sz w:val="22"/>
          <w:szCs w:val="22"/>
          <w:lang w:val="en-US" w:eastAsia="zh-CN"/>
        </w:rPr>
      </w:pPr>
      <w:bookmarkStart w:id="22" w:name="_Toc210419448"/>
      <w:r>
        <w:rPr>
          <w:sz w:val="22"/>
          <w:szCs w:val="22"/>
        </w:rPr>
        <w:t>12.3.2.</w:t>
      </w:r>
      <w:ins w:id="23" w:author="Nokia" w:date="2025-11-05T11:57:00Z" w16du:dateUtc="2025-11-05T09:57:00Z">
        <w:r>
          <w:rPr>
            <w:sz w:val="22"/>
            <w:szCs w:val="22"/>
          </w:rPr>
          <w:t>2</w:t>
        </w:r>
      </w:ins>
      <w:del w:id="24" w:author="Nokia" w:date="2025-11-05T11:57:00Z" w16du:dateUtc="2025-11-05T09:57:00Z">
        <w:r w:rsidDel="0065157B">
          <w:rPr>
            <w:sz w:val="22"/>
            <w:szCs w:val="22"/>
          </w:rPr>
          <w:delText>1</w:delText>
        </w:r>
      </w:del>
      <w:r>
        <w:rPr>
          <w:sz w:val="22"/>
          <w:szCs w:val="22"/>
        </w:rPr>
        <w:tab/>
        <w:t xml:space="preserve">Minimum requirements for </w:t>
      </w:r>
      <w:r>
        <w:rPr>
          <w:i/>
          <w:sz w:val="22"/>
          <w:szCs w:val="22"/>
        </w:rPr>
        <w:t>BS type 1-H</w:t>
      </w:r>
      <w:bookmarkEnd w:id="22"/>
    </w:p>
    <w:p w14:paraId="062A5954" w14:textId="77777777" w:rsidR="0065157B" w:rsidRDefault="0065157B" w:rsidP="0065157B">
      <w:pPr>
        <w:spacing w:after="120"/>
        <w:jc w:val="both"/>
        <w:rPr>
          <w:lang w:eastAsia="zh-CN"/>
        </w:rPr>
      </w:pPr>
      <w:r>
        <w:t>The same requirements as clause 7.2.2 is applicable to reference sensitivity power level for SBFD operation, in which the BS channel bandwidth specified in tables shall be replaced by SBFD UL subband bandwidth.</w:t>
      </w:r>
    </w:p>
    <w:p w14:paraId="63909676" w14:textId="77777777" w:rsidR="00833314" w:rsidRPr="00CE4669" w:rsidRDefault="00833314" w:rsidP="00833314">
      <w:pPr>
        <w:pStyle w:val="CRSeparator"/>
      </w:pPr>
      <w:r w:rsidRPr="00CE4669">
        <w:t>==============Next change==============</w:t>
      </w:r>
    </w:p>
    <w:p w14:paraId="45891439" w14:textId="77777777" w:rsidR="00874ABE" w:rsidRPr="00BA7F1A" w:rsidRDefault="00874ABE" w:rsidP="00874ABE">
      <w:pPr>
        <w:pStyle w:val="Heading3"/>
        <w:rPr>
          <w:lang w:eastAsia="zh-CN"/>
        </w:rPr>
      </w:pPr>
      <w:bookmarkStart w:id="25" w:name="_Toc210419459"/>
      <w:r w:rsidRPr="00BA7F1A">
        <w:rPr>
          <w:rFonts w:hint="eastAsia"/>
        </w:rPr>
        <w:t>12.3</w:t>
      </w:r>
      <w:r w:rsidRPr="00BA7F1A">
        <w:t>.</w:t>
      </w:r>
      <w:r w:rsidRPr="00BA7F1A">
        <w:rPr>
          <w:rFonts w:hint="eastAsia"/>
        </w:rPr>
        <w:t>5</w:t>
      </w:r>
      <w:bookmarkStart w:id="26" w:name="_Toc120544755"/>
      <w:bookmarkStart w:id="27" w:name="_Toc120545110"/>
      <w:bookmarkStart w:id="28" w:name="_Toc120545726"/>
      <w:bookmarkStart w:id="29" w:name="_Toc120606630"/>
      <w:bookmarkStart w:id="30" w:name="_Toc120606984"/>
      <w:bookmarkStart w:id="31" w:name="_Toc120607341"/>
      <w:bookmarkStart w:id="32" w:name="_Toc120607698"/>
      <w:bookmarkStart w:id="33" w:name="_Toc120608061"/>
      <w:bookmarkStart w:id="34" w:name="_Toc120608426"/>
      <w:bookmarkStart w:id="35" w:name="_Toc120608806"/>
      <w:bookmarkStart w:id="36" w:name="_Toc120609186"/>
      <w:bookmarkStart w:id="37" w:name="_Toc120609577"/>
      <w:bookmarkStart w:id="38" w:name="_Toc120609968"/>
      <w:bookmarkStart w:id="39" w:name="_Toc120610720"/>
      <w:bookmarkStart w:id="40" w:name="_Toc120611122"/>
      <w:bookmarkStart w:id="41" w:name="_Toc120611531"/>
      <w:bookmarkStart w:id="42" w:name="_Toc120611949"/>
      <w:bookmarkStart w:id="43" w:name="_Toc120612369"/>
      <w:bookmarkStart w:id="44" w:name="_Toc120612796"/>
      <w:bookmarkStart w:id="45" w:name="_Toc120613225"/>
      <w:bookmarkStart w:id="46" w:name="_Toc120613655"/>
      <w:bookmarkStart w:id="47" w:name="_Toc120614085"/>
      <w:bookmarkStart w:id="48" w:name="_Toc120614528"/>
      <w:bookmarkStart w:id="49" w:name="_Toc120614987"/>
      <w:bookmarkStart w:id="50" w:name="_Toc120622164"/>
      <w:bookmarkStart w:id="51" w:name="_Toc120622670"/>
      <w:bookmarkStart w:id="52" w:name="_Toc120623289"/>
      <w:bookmarkStart w:id="53" w:name="_Toc120623814"/>
      <w:bookmarkStart w:id="54" w:name="_Toc120624351"/>
      <w:bookmarkStart w:id="55" w:name="_Toc120624888"/>
      <w:bookmarkStart w:id="56" w:name="_Toc120625425"/>
      <w:bookmarkStart w:id="57" w:name="_Toc120625962"/>
      <w:bookmarkStart w:id="58" w:name="_Toc120626509"/>
      <w:bookmarkStart w:id="59" w:name="_Toc120627065"/>
      <w:bookmarkStart w:id="60" w:name="_Toc120627630"/>
      <w:bookmarkStart w:id="61" w:name="_Toc120628206"/>
      <w:bookmarkStart w:id="62" w:name="_Toc120628791"/>
      <w:bookmarkStart w:id="63" w:name="_Toc120629379"/>
      <w:bookmarkStart w:id="64" w:name="_Toc120630880"/>
      <w:bookmarkStart w:id="65" w:name="_Toc120631531"/>
      <w:bookmarkStart w:id="66" w:name="_Toc120632181"/>
      <w:bookmarkStart w:id="67" w:name="_Toc120632831"/>
      <w:bookmarkStart w:id="68" w:name="_Toc120633481"/>
      <w:bookmarkStart w:id="69" w:name="_Toc120634132"/>
      <w:bookmarkStart w:id="70" w:name="_Toc120634783"/>
      <w:bookmarkStart w:id="71" w:name="_Toc121753907"/>
      <w:bookmarkStart w:id="72" w:name="_Toc121754577"/>
      <w:bookmarkStart w:id="73" w:name="_Toc129108529"/>
      <w:bookmarkStart w:id="74" w:name="_Toc129109190"/>
      <w:bookmarkStart w:id="75" w:name="_Toc129109852"/>
      <w:bookmarkStart w:id="76" w:name="_Toc130388972"/>
      <w:bookmarkStart w:id="77" w:name="_Toc130390045"/>
      <w:bookmarkStart w:id="78" w:name="_Toc130390733"/>
      <w:bookmarkStart w:id="79" w:name="_Toc131624497"/>
      <w:bookmarkStart w:id="80" w:name="_Toc137475930"/>
      <w:bookmarkStart w:id="81" w:name="_Toc138872585"/>
      <w:bookmarkStart w:id="82" w:name="_Toc138874171"/>
      <w:bookmarkStart w:id="83" w:name="_Toc145524770"/>
      <w:bookmarkStart w:id="84" w:name="_Toc153559895"/>
      <w:bookmarkStart w:id="85" w:name="_Toc161647195"/>
      <w:bookmarkStart w:id="86" w:name="_Toc169532775"/>
      <w:bookmarkStart w:id="87" w:name="_Toc171519376"/>
      <w:bookmarkStart w:id="88" w:name="_Toc176539105"/>
      <w:bookmarkStart w:id="89" w:name="_Toc192246394"/>
      <w:r w:rsidRPr="00BA7F1A">
        <w:rPr>
          <w:rFonts w:hint="eastAsia"/>
        </w:rPr>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BA7F1A">
        <w:t>Out-of-band blocking for SBFD</w:t>
      </w:r>
      <w:del w:id="90" w:author="Nokia" w:date="2025-11-05T11:58:00Z" w16du:dateUtc="2025-11-05T09:58:00Z">
        <w:r w:rsidRPr="00BA7F1A" w:rsidDel="00874ABE">
          <w:rPr>
            <w:rFonts w:hint="eastAsia"/>
            <w:lang w:eastAsia="zh-CN"/>
          </w:rPr>
          <w:delText xml:space="preserve"> capable BS</w:delText>
        </w:r>
      </w:del>
      <w:bookmarkEnd w:id="25"/>
      <w:r w:rsidRPr="00BA7F1A">
        <w:rPr>
          <w:rFonts w:hint="eastAsia"/>
          <w:lang w:eastAsia="zh-CN"/>
        </w:rPr>
        <w:t xml:space="preserve"> </w:t>
      </w:r>
    </w:p>
    <w:p w14:paraId="36D9AADF" w14:textId="77777777" w:rsidR="00874ABE" w:rsidRPr="00BA7F1A" w:rsidRDefault="00874ABE" w:rsidP="00874ABE">
      <w:pPr>
        <w:pStyle w:val="Heading4"/>
        <w:tabs>
          <w:tab w:val="left" w:pos="1134"/>
        </w:tabs>
        <w:rPr>
          <w:lang w:eastAsia="zh-CN"/>
        </w:rPr>
      </w:pPr>
      <w:bookmarkStart w:id="91" w:name="_Toc210419460"/>
      <w:r w:rsidRPr="00BA7F1A">
        <w:rPr>
          <w:rFonts w:hint="eastAsia"/>
          <w:lang w:eastAsia="zh-CN"/>
        </w:rPr>
        <w:t xml:space="preserve">12.3.5.1 </w:t>
      </w:r>
      <w:r w:rsidRPr="00BA7F1A">
        <w:t>General</w:t>
      </w:r>
      <w:bookmarkEnd w:id="91"/>
    </w:p>
    <w:p w14:paraId="577CF085" w14:textId="49CDEC22" w:rsidR="00874ABE" w:rsidRPr="00BA7F1A" w:rsidRDefault="00874ABE" w:rsidP="00874ABE">
      <w:pPr>
        <w:rPr>
          <w:lang w:eastAsia="zh-CN"/>
        </w:rPr>
      </w:pPr>
      <w:r w:rsidRPr="00BA7F1A">
        <w:t>The</w:t>
      </w:r>
      <w:r w:rsidRPr="00BA7F1A">
        <w:rPr>
          <w:rFonts w:hint="eastAsia"/>
          <w:lang w:eastAsia="zh-CN"/>
        </w:rPr>
        <w:t xml:space="preserve"> </w:t>
      </w:r>
      <w:r w:rsidRPr="00BA7F1A">
        <w:rPr>
          <w:lang w:eastAsia="zh-CN"/>
        </w:rPr>
        <w:t>general</w:t>
      </w:r>
      <w:r w:rsidRPr="00BA7F1A">
        <w:rPr>
          <w:rFonts w:hint="eastAsia"/>
          <w:lang w:eastAsia="zh-CN"/>
        </w:rPr>
        <w:t xml:space="preserve"> </w:t>
      </w:r>
      <w:r w:rsidRPr="00BA7F1A">
        <w:rPr>
          <w:lang w:eastAsia="zh-CN"/>
        </w:rPr>
        <w:t xml:space="preserve">requirement </w:t>
      </w:r>
      <w:r>
        <w:rPr>
          <w:rFonts w:hint="eastAsia"/>
          <w:lang w:eastAsia="zh-CN"/>
        </w:rPr>
        <w:t xml:space="preserve">of out-of-band blocking </w:t>
      </w:r>
      <w:r w:rsidRPr="00BA7F1A">
        <w:rPr>
          <w:rFonts w:hint="eastAsia"/>
          <w:lang w:eastAsia="zh-CN"/>
        </w:rPr>
        <w:t xml:space="preserve">for </w:t>
      </w:r>
      <w:r w:rsidRPr="00BA7F1A">
        <w:rPr>
          <w:lang w:eastAsia="zh-CN"/>
        </w:rPr>
        <w:t>SBFD</w:t>
      </w:r>
      <w:ins w:id="92" w:author="Nokia" w:date="2025-11-06T10:52:00Z" w16du:dateUtc="2025-11-06T08:52:00Z">
        <w:r w:rsidR="006E5B20">
          <w:rPr>
            <w:lang w:eastAsia="zh-CN"/>
          </w:rPr>
          <w:t>-</w:t>
        </w:r>
      </w:ins>
      <w:r w:rsidRPr="00BA7F1A">
        <w:rPr>
          <w:lang w:eastAsia="zh-CN"/>
        </w:rPr>
        <w:t xml:space="preserve">capable BS </w:t>
      </w:r>
      <w:r w:rsidRPr="00BA7F1A">
        <w:rPr>
          <w:rFonts w:hint="eastAsia"/>
          <w:lang w:eastAsia="zh-CN"/>
        </w:rPr>
        <w:t xml:space="preserve">is the same as </w:t>
      </w:r>
      <w:r w:rsidRPr="00BA7F1A">
        <w:rPr>
          <w:lang w:eastAsia="zh-CN"/>
        </w:rPr>
        <w:t>general</w:t>
      </w:r>
      <w:r w:rsidRPr="00BA7F1A">
        <w:rPr>
          <w:rFonts w:hint="eastAsia"/>
          <w:lang w:eastAsia="zh-CN"/>
        </w:rPr>
        <w:t xml:space="preserve"> </w:t>
      </w:r>
      <w:r w:rsidRPr="00BA7F1A">
        <w:rPr>
          <w:lang w:eastAsia="zh-CN"/>
        </w:rPr>
        <w:t>requirement</w:t>
      </w:r>
      <w:r w:rsidRPr="00BA7F1A">
        <w:rPr>
          <w:rFonts w:hint="eastAsia"/>
          <w:lang w:eastAsia="zh-CN"/>
        </w:rPr>
        <w:t xml:space="preserve"> specified in clause 7.5.1</w:t>
      </w:r>
      <w:r w:rsidRPr="00BA7F1A">
        <w:t>.</w:t>
      </w:r>
    </w:p>
    <w:p w14:paraId="6F241167" w14:textId="6D70C181" w:rsidR="00874ABE" w:rsidRPr="00BA7F1A" w:rsidRDefault="00874ABE" w:rsidP="00874ABE">
      <w:pPr>
        <w:pStyle w:val="Heading4"/>
        <w:tabs>
          <w:tab w:val="left" w:pos="1134"/>
        </w:tabs>
        <w:rPr>
          <w:lang w:eastAsia="zh-CN"/>
        </w:rPr>
      </w:pPr>
      <w:bookmarkStart w:id="93" w:name="_Toc210419461"/>
      <w:r w:rsidRPr="00BA7F1A">
        <w:rPr>
          <w:rFonts w:hint="eastAsia"/>
          <w:lang w:eastAsia="zh-CN"/>
        </w:rPr>
        <w:t xml:space="preserve">12.3.5.2 </w:t>
      </w:r>
      <w:r w:rsidRPr="00BA7F1A">
        <w:rPr>
          <w:lang w:eastAsia="zh-CN"/>
        </w:rPr>
        <w:t>Minimum requirement for</w:t>
      </w:r>
      <w:r w:rsidRPr="00BA7F1A">
        <w:rPr>
          <w:rFonts w:hint="eastAsia"/>
          <w:lang w:eastAsia="zh-CN"/>
        </w:rPr>
        <w:t xml:space="preserve"> </w:t>
      </w:r>
      <w:del w:id="94" w:author="Nokia" w:date="2025-11-05T12:28:00Z" w16du:dateUtc="2025-11-05T10:28:00Z">
        <w:r w:rsidRPr="00BA7F1A" w:rsidDel="009D4472">
          <w:rPr>
            <w:lang w:eastAsia="zh-CN"/>
          </w:rPr>
          <w:delText xml:space="preserve">SBFD capable </w:delText>
        </w:r>
      </w:del>
      <w:r w:rsidRPr="00036192">
        <w:rPr>
          <w:lang w:eastAsia="zh-CN"/>
        </w:rPr>
        <w:t>BS type 1-H</w:t>
      </w:r>
      <w:bookmarkEnd w:id="93"/>
    </w:p>
    <w:p w14:paraId="55BC9C9F" w14:textId="0911656E" w:rsidR="00874ABE" w:rsidRPr="00BA7F1A" w:rsidRDefault="00060564" w:rsidP="00874ABE">
      <w:ins w:id="95" w:author="Nokia" w:date="2025-11-06T11:29:00Z" w16du:dateUtc="2025-11-06T09:29:00Z">
        <w:r w:rsidRPr="00A7362B">
          <w:t xml:space="preserve">The same requirements as specified in clause 7.5.2 shall be applied. The </w:t>
        </w:r>
        <w:r w:rsidRPr="00BA7F1A">
          <w:rPr>
            <w:lang w:eastAsia="zh-CN"/>
          </w:rPr>
          <w:t>P</w:t>
        </w:r>
        <w:r w:rsidRPr="00BA7F1A">
          <w:rPr>
            <w:vertAlign w:val="subscript"/>
            <w:lang w:eastAsia="zh-CN"/>
          </w:rPr>
          <w:t>REFSENS</w:t>
        </w:r>
        <w:r w:rsidRPr="00A7362B">
          <w:t xml:space="preserve"> depends on the SBFD UL subband as specified in clause 12.3.2.</w:t>
        </w:r>
      </w:ins>
      <w:del w:id="96" w:author="Nokia" w:date="2025-11-06T11:29:00Z" w16du:dateUtc="2025-11-06T09:29:00Z">
        <w:r w:rsidR="00874ABE" w:rsidRPr="004A3DD3" w:rsidDel="00060564">
          <w:rPr>
            <w:rFonts w:hint="eastAsia"/>
          </w:rPr>
          <w:delText>The m</w:delText>
        </w:r>
        <w:r w:rsidR="00874ABE" w:rsidRPr="004A3DD3" w:rsidDel="00060564">
          <w:delText>inimum requirement</w:delText>
        </w:r>
        <w:r w:rsidR="00874ABE" w:rsidRPr="004A3DD3" w:rsidDel="00060564">
          <w:rPr>
            <w:rFonts w:hint="eastAsia"/>
          </w:rPr>
          <w:delText>s</w:delText>
        </w:r>
        <w:r w:rsidR="00874ABE" w:rsidRPr="00BA7F1A" w:rsidDel="00060564">
          <w:rPr>
            <w:rFonts w:hint="eastAsia"/>
          </w:rPr>
          <w:delText xml:space="preserve"> are the same as those </w:delText>
        </w:r>
        <w:r w:rsidR="00874ABE" w:rsidRPr="00BA7F1A" w:rsidDel="00060564">
          <w:delText xml:space="preserve">for </w:delText>
        </w:r>
        <w:r w:rsidR="00874ABE" w:rsidRPr="00BA7F1A" w:rsidDel="00060564">
          <w:rPr>
            <w:rFonts w:hint="eastAsia"/>
          </w:rPr>
          <w:delText xml:space="preserve">the </w:delText>
        </w:r>
        <w:r w:rsidR="00874ABE" w:rsidRPr="00BA7F1A" w:rsidDel="00060564">
          <w:delText>BS type 1-H</w:delText>
        </w:r>
        <w:r w:rsidR="00874ABE" w:rsidRPr="00BA7F1A" w:rsidDel="00060564">
          <w:rPr>
            <w:rFonts w:hint="eastAsia"/>
          </w:rPr>
          <w:delText xml:space="preserve"> specified in clause 7.5.2, </w:delText>
        </w:r>
        <w:r w:rsidR="00874ABE" w:rsidRPr="00BA7F1A" w:rsidDel="00060564">
          <w:delText xml:space="preserve">and </w:delText>
        </w:r>
        <w:r w:rsidR="00874ABE" w:rsidDel="00060564">
          <w:rPr>
            <w:rFonts w:hint="eastAsia"/>
          </w:rPr>
          <w:delText xml:space="preserve">the </w:delText>
        </w:r>
        <w:r w:rsidR="00874ABE" w:rsidRPr="00DB51FB" w:rsidDel="00060564">
          <w:delText xml:space="preserve">PREFSENS depends on the </w:delText>
        </w:r>
        <w:r w:rsidR="00874ABE" w:rsidRPr="00DB51FB" w:rsidDel="00060564">
          <w:rPr>
            <w:rFonts w:hint="eastAsia"/>
          </w:rPr>
          <w:delText>SBFD UL subband</w:delText>
        </w:r>
        <w:r w:rsidR="00874ABE" w:rsidRPr="00DB51FB" w:rsidDel="00060564">
          <w:delText xml:space="preserve"> as specified in</w:delText>
        </w:r>
        <w:r w:rsidR="00874ABE" w:rsidRPr="00DB51FB" w:rsidDel="00060564">
          <w:rPr>
            <w:rFonts w:hint="eastAsia"/>
          </w:rPr>
          <w:delText xml:space="preserve"> </w:delText>
        </w:r>
        <w:r w:rsidR="00874ABE" w:rsidRPr="00DB51FB" w:rsidDel="00060564">
          <w:delText>clause</w:delText>
        </w:r>
        <w:r w:rsidR="00874ABE" w:rsidRPr="00DB51FB" w:rsidDel="00060564">
          <w:rPr>
            <w:rFonts w:hint="eastAsia"/>
          </w:rPr>
          <w:delText xml:space="preserve"> 12.3.2</w:delText>
        </w:r>
        <w:r w:rsidR="00874ABE" w:rsidRPr="00DB51FB" w:rsidDel="00060564">
          <w:delText>.</w:delText>
        </w:r>
        <w:r w:rsidR="00874ABE" w:rsidRPr="00DB51FB" w:rsidDel="00060564">
          <w:rPr>
            <w:rFonts w:hint="eastAsia"/>
          </w:rPr>
          <w:delText xml:space="preserve">12.3.5.3 </w:delText>
        </w:r>
        <w:r w:rsidR="00874ABE" w:rsidRPr="00DB51FB" w:rsidDel="00060564">
          <w:delText>Co-location minimum requirements for SBFD capable BS type 1-H</w:delText>
        </w:r>
      </w:del>
    </w:p>
    <w:p w14:paraId="528B4C5E" w14:textId="1FA3ABA1" w:rsidR="00DB51FB" w:rsidRPr="00DB51FB" w:rsidRDefault="00DB51FB" w:rsidP="00833314">
      <w:pPr>
        <w:rPr>
          <w:ins w:id="97" w:author="Nokia" w:date="2025-11-06T11:30:00Z" w16du:dateUtc="2025-11-06T09:30:00Z"/>
          <w:rFonts w:ascii="Arial" w:hAnsi="Arial"/>
          <w:sz w:val="24"/>
          <w:lang w:eastAsia="zh-CN"/>
        </w:rPr>
      </w:pPr>
      <w:ins w:id="98" w:author="Nokia" w:date="2025-11-06T11:29:00Z" w16du:dateUtc="2025-11-06T09:29:00Z">
        <w:r w:rsidRPr="00DB51FB">
          <w:rPr>
            <w:rFonts w:ascii="Arial" w:hAnsi="Arial" w:hint="eastAsia"/>
            <w:sz w:val="24"/>
            <w:lang w:eastAsia="zh-CN"/>
          </w:rPr>
          <w:t>12.3.5.</w:t>
        </w:r>
        <w:r w:rsidRPr="00DB51FB">
          <w:rPr>
            <w:rFonts w:ascii="Arial" w:hAnsi="Arial"/>
            <w:sz w:val="24"/>
            <w:lang w:eastAsia="zh-CN"/>
          </w:rPr>
          <w:t>3</w:t>
        </w:r>
        <w:r w:rsidRPr="00DB51FB">
          <w:rPr>
            <w:rFonts w:ascii="Arial" w:hAnsi="Arial" w:hint="eastAsia"/>
            <w:sz w:val="24"/>
            <w:lang w:eastAsia="zh-CN"/>
          </w:rPr>
          <w:t xml:space="preserve"> </w:t>
        </w:r>
        <w:r w:rsidRPr="00DB51FB">
          <w:rPr>
            <w:rFonts w:ascii="Arial" w:hAnsi="Arial"/>
            <w:sz w:val="24"/>
            <w:lang w:eastAsia="zh-CN"/>
          </w:rPr>
          <w:t>Co-location minimum requirement for</w:t>
        </w:r>
        <w:r w:rsidRPr="00DB51FB">
          <w:rPr>
            <w:rFonts w:ascii="Arial" w:hAnsi="Arial" w:hint="eastAsia"/>
            <w:sz w:val="24"/>
            <w:lang w:eastAsia="zh-CN"/>
          </w:rPr>
          <w:t xml:space="preserve"> </w:t>
        </w:r>
        <w:r w:rsidRPr="00DB51FB">
          <w:rPr>
            <w:rFonts w:ascii="Arial" w:hAnsi="Arial"/>
            <w:sz w:val="24"/>
            <w:lang w:eastAsia="zh-CN"/>
          </w:rPr>
          <w:t>BS type 1-H</w:t>
        </w:r>
      </w:ins>
    </w:p>
    <w:p w14:paraId="78F4C7B8" w14:textId="41C3BE95" w:rsidR="00DB51FB" w:rsidRDefault="00DB51FB" w:rsidP="00833314">
      <w:pPr>
        <w:rPr>
          <w:ins w:id="99" w:author="Nokia" w:date="2025-11-06T11:30:00Z" w16du:dateUtc="2025-11-06T09:30:00Z"/>
          <w:lang w:eastAsia="zh-CN"/>
        </w:rPr>
      </w:pPr>
      <w:ins w:id="100" w:author="Nokia" w:date="2025-11-06T11:30:00Z" w16du:dateUtc="2025-11-06T09:30:00Z">
        <w:r w:rsidRPr="00A7362B">
          <w:t>The same requirements as specified in clause 7.5.</w:t>
        </w:r>
        <w:r>
          <w:t>3</w:t>
        </w:r>
        <w:r w:rsidRPr="00A7362B">
          <w:t xml:space="preserve"> shall be applied. The </w:t>
        </w:r>
        <w:r w:rsidRPr="00BA7F1A">
          <w:rPr>
            <w:lang w:eastAsia="zh-CN"/>
          </w:rPr>
          <w:t>P</w:t>
        </w:r>
        <w:r w:rsidRPr="00BA7F1A">
          <w:rPr>
            <w:vertAlign w:val="subscript"/>
            <w:lang w:eastAsia="zh-CN"/>
          </w:rPr>
          <w:t>REFSENS</w:t>
        </w:r>
        <w:r w:rsidRPr="00A7362B">
          <w:t xml:space="preserve"> depends on the SBFD UL subband as specified in clause 12.3.2</w:t>
        </w:r>
      </w:ins>
      <w:ins w:id="101" w:author="Nokia" w:date="2025-11-06T11:38:00Z" w16du:dateUtc="2025-11-06T09:38:00Z">
        <w:r w:rsidR="00686D75">
          <w:t>.</w:t>
        </w:r>
      </w:ins>
    </w:p>
    <w:p w14:paraId="3697663B" w14:textId="01E72E8A" w:rsidR="00833314" w:rsidRDefault="00874ABE" w:rsidP="00833314">
      <w:pPr>
        <w:rPr>
          <w:lang w:eastAsia="zh-CN"/>
        </w:rPr>
      </w:pPr>
      <w:del w:id="102" w:author="Nokia" w:date="2025-11-06T11:29:00Z" w16du:dateUtc="2025-11-06T09:29:00Z">
        <w:r w:rsidRPr="004A3DD3" w:rsidDel="00DB51FB">
          <w:rPr>
            <w:rFonts w:hint="eastAsia"/>
            <w:lang w:eastAsia="zh-CN"/>
          </w:rPr>
          <w:delText>The c</w:delText>
        </w:r>
        <w:r w:rsidRPr="004A3DD3" w:rsidDel="00DB51FB">
          <w:rPr>
            <w:lang w:eastAsia="zh-CN"/>
          </w:rPr>
          <w:delText>o-location minimum requirements</w:delText>
        </w:r>
        <w:r w:rsidRPr="00BA7F1A" w:rsidDel="00DB51FB">
          <w:rPr>
            <w:lang w:eastAsia="zh-CN"/>
          </w:rPr>
          <w:delText xml:space="preserve"> are</w:delText>
        </w:r>
        <w:r w:rsidRPr="00BA7F1A" w:rsidDel="00DB51FB">
          <w:rPr>
            <w:rFonts w:hint="eastAsia"/>
            <w:lang w:eastAsia="zh-CN"/>
          </w:rPr>
          <w:delText xml:space="preserve"> the same as those</w:delText>
        </w:r>
        <w:r w:rsidRPr="00BA7F1A" w:rsidDel="00DB51FB">
          <w:rPr>
            <w:lang w:eastAsia="zh-CN"/>
          </w:rPr>
          <w:delText xml:space="preserve"> for </w:delText>
        </w:r>
        <w:r w:rsidRPr="00BA7F1A" w:rsidDel="00DB51FB">
          <w:rPr>
            <w:rFonts w:hint="eastAsia"/>
            <w:lang w:eastAsia="zh-CN"/>
          </w:rPr>
          <w:delText xml:space="preserve">the </w:delText>
        </w:r>
        <w:r w:rsidRPr="00BA7F1A" w:rsidDel="00DB51FB">
          <w:rPr>
            <w:lang w:eastAsia="zh-CN"/>
          </w:rPr>
          <w:delText>BS type 1-H</w:delText>
        </w:r>
        <w:r w:rsidRPr="00BA7F1A" w:rsidDel="00DB51FB">
          <w:rPr>
            <w:rFonts w:hint="eastAsia"/>
            <w:lang w:eastAsia="zh-CN"/>
          </w:rPr>
          <w:delText xml:space="preserve"> specified in clause 7.5.3,</w:delText>
        </w:r>
        <w:r w:rsidRPr="008C0066" w:rsidDel="00DB51FB">
          <w:rPr>
            <w:lang w:eastAsia="zh-CN"/>
          </w:rPr>
          <w:delText xml:space="preserve"> </w:delText>
        </w:r>
        <w:r w:rsidRPr="00BA7F1A" w:rsidDel="00DB51FB">
          <w:rPr>
            <w:lang w:eastAsia="zh-CN"/>
          </w:rPr>
          <w:delText xml:space="preserve">and </w:delText>
        </w:r>
        <w:r w:rsidDel="00DB51FB">
          <w:rPr>
            <w:rFonts w:hint="eastAsia"/>
            <w:lang w:eastAsia="zh-CN"/>
          </w:rPr>
          <w:delText xml:space="preserve">the </w:delText>
        </w:r>
        <w:r w:rsidRPr="00BA7F1A" w:rsidDel="00DB51FB">
          <w:rPr>
            <w:lang w:eastAsia="zh-CN"/>
          </w:rPr>
          <w:delText>P</w:delText>
        </w:r>
        <w:r w:rsidRPr="00BA7F1A" w:rsidDel="00DB51FB">
          <w:rPr>
            <w:vertAlign w:val="subscript"/>
            <w:lang w:eastAsia="zh-CN"/>
          </w:rPr>
          <w:delText>REFSENS</w:delText>
        </w:r>
        <w:r w:rsidRPr="00BA7F1A" w:rsidDel="00DB51FB">
          <w:rPr>
            <w:lang w:eastAsia="zh-CN"/>
          </w:rPr>
          <w:delText xml:space="preserve"> depends on the </w:delText>
        </w:r>
        <w:r w:rsidRPr="00BA7F1A" w:rsidDel="00DB51FB">
          <w:rPr>
            <w:rFonts w:hint="eastAsia"/>
            <w:lang w:eastAsia="zh-CN"/>
          </w:rPr>
          <w:delText>SBFD UL subband</w:delText>
        </w:r>
        <w:r w:rsidRPr="00BA7F1A" w:rsidDel="00DB51FB">
          <w:rPr>
            <w:lang w:eastAsia="zh-CN"/>
          </w:rPr>
          <w:delText xml:space="preserve"> as specified in</w:delText>
        </w:r>
        <w:r w:rsidDel="00DB51FB">
          <w:rPr>
            <w:rFonts w:hint="eastAsia"/>
            <w:lang w:eastAsia="zh-CN"/>
          </w:rPr>
          <w:delText xml:space="preserve"> </w:delText>
        </w:r>
        <w:r w:rsidDel="00DB51FB">
          <w:delText>clause</w:delText>
        </w:r>
        <w:r w:rsidDel="00DB51FB">
          <w:rPr>
            <w:rFonts w:hint="eastAsia"/>
            <w:lang w:eastAsia="zh-CN"/>
          </w:rPr>
          <w:delText xml:space="preserve"> 12.3.2</w:delText>
        </w:r>
        <w:r w:rsidRPr="00BA7F1A" w:rsidDel="00DB51FB">
          <w:rPr>
            <w:lang w:eastAsia="zh-CN"/>
          </w:rPr>
          <w:delText>.</w:delText>
        </w:r>
      </w:del>
      <w:r w:rsidR="0031043A">
        <w:t xml:space="preserve"> </w:t>
      </w:r>
    </w:p>
    <w:p w14:paraId="776F190D" w14:textId="0BE6B911" w:rsidR="00833314" w:rsidRPr="00CE4669" w:rsidRDefault="00833314" w:rsidP="00833314">
      <w:pPr>
        <w:pStyle w:val="CRSeparator"/>
      </w:pPr>
      <w:r w:rsidRPr="00CE4669">
        <w:t>==============Next change==============</w:t>
      </w:r>
    </w:p>
    <w:p w14:paraId="55BF4F3B" w14:textId="52AF4BE5" w:rsidR="002624ED" w:rsidRPr="00183797" w:rsidRDefault="002624ED" w:rsidP="002624ED">
      <w:pPr>
        <w:pStyle w:val="Heading3"/>
        <w:rPr>
          <w:lang w:val="en-US"/>
        </w:rPr>
      </w:pPr>
      <w:r>
        <w:rPr>
          <w:lang w:val="en-US"/>
        </w:rPr>
        <w:lastRenderedPageBreak/>
        <w:t>12.3.6</w:t>
      </w:r>
      <w:r>
        <w:rPr>
          <w:lang w:val="en-US"/>
        </w:rPr>
        <w:tab/>
      </w:r>
      <w:r w:rsidRPr="004A2230">
        <w:rPr>
          <w:lang w:val="en-US"/>
        </w:rPr>
        <w:t>Receiver spurious emissions</w:t>
      </w:r>
      <w:ins w:id="103" w:author="Nokia" w:date="2025-11-05T12:02:00Z" w16du:dateUtc="2025-11-05T10:02:00Z">
        <w:r>
          <w:rPr>
            <w:lang w:val="en-US"/>
          </w:rPr>
          <w:t xml:space="preserve"> for SBFD</w:t>
        </w:r>
      </w:ins>
    </w:p>
    <w:p w14:paraId="274F7030" w14:textId="46208BC0" w:rsidR="002624ED" w:rsidRDefault="002624ED" w:rsidP="002624ED">
      <w:pPr>
        <w:pStyle w:val="Heading4"/>
      </w:pPr>
      <w:r>
        <w:t>12.3.6.1</w:t>
      </w:r>
      <w:r>
        <w:tab/>
        <w:t>General</w:t>
      </w:r>
    </w:p>
    <w:p w14:paraId="2D8FAE8A" w14:textId="62B39BBE" w:rsidR="002624ED" w:rsidRDefault="002624ED" w:rsidP="002624ED">
      <w:r>
        <w:t xml:space="preserve">The general </w:t>
      </w:r>
      <w:r w:rsidRPr="006E7BED">
        <w:t xml:space="preserve">description </w:t>
      </w:r>
      <w:r>
        <w:t xml:space="preserve">given in </w:t>
      </w:r>
      <w:ins w:id="104" w:author="Nokia" w:date="2025-11-06T15:49:00Z" w16du:dateUtc="2025-11-06T13:49:00Z">
        <w:r w:rsidR="00BA7175">
          <w:t>c</w:t>
        </w:r>
      </w:ins>
      <w:del w:id="105" w:author="Nokia" w:date="2025-11-07T13:07:00Z" w16du:dateUtc="2025-11-07T11:07:00Z">
        <w:r w:rsidDel="00B9532A">
          <w:delText>C</w:delText>
        </w:r>
      </w:del>
      <w:r>
        <w:t xml:space="preserve">lause 7.6.1 for BS type 1-H shall be applied. </w:t>
      </w:r>
    </w:p>
    <w:p w14:paraId="7C27BA72" w14:textId="06879B98" w:rsidR="002624ED" w:rsidRDefault="002624ED" w:rsidP="002624ED">
      <w:pPr>
        <w:pStyle w:val="Heading4"/>
      </w:pPr>
      <w:r>
        <w:t>12.3.6.2</w:t>
      </w:r>
      <w:r>
        <w:tab/>
        <w:t>Minimum requirement for SBFD-capable BS type 1-H</w:t>
      </w:r>
    </w:p>
    <w:p w14:paraId="7C210659" w14:textId="1E4E51F9" w:rsidR="00833314" w:rsidRDefault="002624ED" w:rsidP="00833314">
      <w:r>
        <w:t xml:space="preserve">The same requirements as specified in </w:t>
      </w:r>
      <w:ins w:id="106" w:author="Nokia" w:date="2025-11-06T15:49:00Z" w16du:dateUtc="2025-11-06T13:49:00Z">
        <w:r w:rsidR="00BA7175">
          <w:t>c</w:t>
        </w:r>
      </w:ins>
      <w:del w:id="107" w:author="Nokia" w:date="2025-11-07T13:07:00Z" w16du:dateUtc="2025-11-07T11:07:00Z">
        <w:r w:rsidDel="00B9532A">
          <w:delText>C</w:delText>
        </w:r>
      </w:del>
      <w:r>
        <w:t xml:space="preserve">lause 7.6.4 shall be applied. </w:t>
      </w:r>
    </w:p>
    <w:p w14:paraId="171CA678" w14:textId="48122D43" w:rsidR="005E2A76" w:rsidRPr="00CE4669" w:rsidRDefault="005E2A76" w:rsidP="005E2A76">
      <w:pPr>
        <w:pStyle w:val="CRSeparator"/>
      </w:pPr>
      <w:r w:rsidRPr="00CE4669">
        <w:t>==============Next change==============</w:t>
      </w:r>
    </w:p>
    <w:p w14:paraId="03BE000D" w14:textId="77777777" w:rsidR="001A381B" w:rsidRPr="005F2941" w:rsidRDefault="001A381B" w:rsidP="001A381B">
      <w:pPr>
        <w:pStyle w:val="Heading2"/>
      </w:pPr>
      <w:bookmarkStart w:id="108" w:name="_Toc210419469"/>
      <w:r w:rsidRPr="005F2941">
        <w:t>12.5 Radiated transmitter characteristics for SBFD-capable BS</w:t>
      </w:r>
      <w:bookmarkEnd w:id="108"/>
    </w:p>
    <w:p w14:paraId="2B14A9F2" w14:textId="77777777" w:rsidR="001A381B" w:rsidRDefault="001A381B" w:rsidP="001A381B">
      <w:pPr>
        <w:pStyle w:val="Heading3"/>
      </w:pPr>
      <w:bookmarkStart w:id="109" w:name="_Toc210419470"/>
      <w:r w:rsidRPr="005F2941">
        <w:t>12.5.1</w:t>
      </w:r>
      <w:r w:rsidRPr="00F95B02">
        <w:tab/>
      </w:r>
      <w:r w:rsidRPr="005F2941">
        <w:t>General</w:t>
      </w:r>
      <w:bookmarkEnd w:id="109"/>
    </w:p>
    <w:p w14:paraId="52C87DBB" w14:textId="77777777" w:rsidR="001A381B" w:rsidRPr="005F2941" w:rsidRDefault="001A381B" w:rsidP="001A381B">
      <w:pPr>
        <w:rPr>
          <w:lang w:eastAsia="zh-CN"/>
        </w:rPr>
      </w:pPr>
      <w:r w:rsidRPr="00F95B02">
        <w:t xml:space="preserve">Radiated transmitter characteristics requirements apply on the </w:t>
      </w:r>
      <w:r w:rsidRPr="005F2941">
        <w:rPr>
          <w:i/>
          <w:iCs/>
        </w:rPr>
        <w:t xml:space="preserve">SBFD-capable </w:t>
      </w:r>
      <w:r w:rsidRPr="00DF6930">
        <w:rPr>
          <w:i/>
          <w:iCs/>
        </w:rPr>
        <w:t>BS</w:t>
      </w:r>
      <w:r w:rsidRPr="00F95B02">
        <w:rPr>
          <w:i/>
        </w:rPr>
        <w:t xml:space="preserve"> type 1-H</w:t>
      </w:r>
      <w:r w:rsidRPr="00F95B02">
        <w:t xml:space="preserve">, </w:t>
      </w:r>
      <w:r w:rsidRPr="00F95B02">
        <w:rPr>
          <w:i/>
        </w:rPr>
        <w:t>BS type 1-O</w:t>
      </w:r>
      <w:del w:id="110" w:author="Bartlomiej Golebiowski (Nokia)" w:date="2025-11-06T09:57:00Z" w16du:dateUtc="2025-11-06T08:57:00Z">
        <w:r w:rsidRPr="00F95B02">
          <w:delText>,</w:delText>
        </w:r>
      </w:del>
      <w:r w:rsidRPr="00F95B02">
        <w:t xml:space="preserve"> or </w:t>
      </w:r>
      <w:r w:rsidRPr="00F95B02">
        <w:rPr>
          <w:i/>
        </w:rPr>
        <w:t>BS type 2-O</w:t>
      </w:r>
      <w:r w:rsidRPr="00F95B02">
        <w:t xml:space="preserve"> including all its functional components active and for </w:t>
      </w:r>
      <w:r>
        <w:t>SBFD operation</w:t>
      </w:r>
      <w:r w:rsidRPr="00F95B02">
        <w:t>.</w:t>
      </w:r>
    </w:p>
    <w:p w14:paraId="708C6073" w14:textId="77777777" w:rsidR="001A381B" w:rsidRDefault="001A381B" w:rsidP="001A381B">
      <w:pPr>
        <w:pStyle w:val="Heading3"/>
      </w:pPr>
      <w:bookmarkStart w:id="111" w:name="_Toc210419471"/>
      <w:r w:rsidRPr="005F2941">
        <w:t>12.5.2</w:t>
      </w:r>
      <w:r w:rsidRPr="00F95B02">
        <w:tab/>
      </w:r>
      <w:r w:rsidRPr="005F2941">
        <w:t>Radiated transmit power for SBFD</w:t>
      </w:r>
      <w:bookmarkEnd w:id="111"/>
    </w:p>
    <w:p w14:paraId="545CFCBC" w14:textId="77777777" w:rsidR="001A381B" w:rsidRPr="005F2941" w:rsidRDefault="001A381B" w:rsidP="001A381B">
      <w:pPr>
        <w:pStyle w:val="Heading4"/>
        <w:rPr>
          <w:lang w:val="en-US"/>
        </w:rPr>
      </w:pPr>
      <w:bookmarkStart w:id="112" w:name="_Toc210419472"/>
      <w:r w:rsidRPr="005F2941">
        <w:rPr>
          <w:lang w:val="en-US"/>
        </w:rPr>
        <w:t>12.5.2.1</w:t>
      </w:r>
      <w:r w:rsidRPr="005F2941">
        <w:rPr>
          <w:lang w:val="en-US"/>
        </w:rPr>
        <w:tab/>
        <w:t>General</w:t>
      </w:r>
      <w:bookmarkEnd w:id="112"/>
    </w:p>
    <w:p w14:paraId="0E5893F0" w14:textId="77777777" w:rsidR="001A381B" w:rsidRPr="005F2941" w:rsidRDefault="001A381B" w:rsidP="001A381B">
      <w:pPr>
        <w:rPr>
          <w:iCs/>
        </w:rPr>
      </w:pPr>
      <w:r w:rsidRPr="00D37424">
        <w:rPr>
          <w:iCs/>
        </w:rPr>
        <w:t>The BS</w:t>
      </w:r>
      <w:r>
        <w:rPr>
          <w:iCs/>
        </w:rPr>
        <w:t xml:space="preserve"> radiated transmit power for SBFD operation is specified </w:t>
      </w:r>
      <w:r w:rsidRPr="005F2941">
        <w:rPr>
          <w:iCs/>
        </w:rPr>
        <w:t xml:space="preserve">over </w:t>
      </w:r>
      <w:r w:rsidRPr="003509FE">
        <w:rPr>
          <w:i/>
        </w:rPr>
        <w:t xml:space="preserve">SBFD </w:t>
      </w:r>
      <w:r>
        <w:rPr>
          <w:i/>
        </w:rPr>
        <w:t>symbol</w:t>
      </w:r>
      <w:r w:rsidRPr="005F2941">
        <w:rPr>
          <w:iCs/>
        </w:rPr>
        <w:t xml:space="preserve">, in which the EIRP for </w:t>
      </w:r>
      <w:r w:rsidRPr="003509FE">
        <w:rPr>
          <w:i/>
        </w:rPr>
        <w:t xml:space="preserve">SBFD </w:t>
      </w:r>
      <w:r>
        <w:rPr>
          <w:i/>
        </w:rPr>
        <w:t>symbol</w:t>
      </w:r>
      <w:r w:rsidRPr="005F2941">
        <w:rPr>
          <w:iCs/>
        </w:rPr>
        <w:t xml:space="preserve"> may be different from the EIRP for transmitter ON period as specified in clause 9.2.1.</w:t>
      </w:r>
    </w:p>
    <w:p w14:paraId="77301748" w14:textId="77777777" w:rsidR="001A381B" w:rsidRDefault="001A381B" w:rsidP="001A381B">
      <w:pPr>
        <w:pStyle w:val="Heading4"/>
        <w:rPr>
          <w:i/>
          <w:iCs/>
          <w:lang w:val="en-US"/>
        </w:rPr>
      </w:pPr>
      <w:bookmarkStart w:id="113" w:name="_Toc210419473"/>
      <w:r w:rsidRPr="00A451B5">
        <w:t>12.5.2.2</w:t>
      </w:r>
      <w:r w:rsidRPr="00A451B5">
        <w:tab/>
        <w:t>Minimum requirement</w:t>
      </w:r>
      <w:r w:rsidRPr="005F2941">
        <w:t xml:space="preserve"> for </w:t>
      </w:r>
      <w:r w:rsidRPr="00A451B5">
        <w:rPr>
          <w:lang w:val="en-US"/>
        </w:rPr>
        <w:t xml:space="preserve">BS </w:t>
      </w:r>
      <w:r w:rsidRPr="00A451B5">
        <w:rPr>
          <w:i/>
          <w:iCs/>
          <w:lang w:val="en-US"/>
        </w:rPr>
        <w:t>type 1-H</w:t>
      </w:r>
      <w:r w:rsidRPr="00A451B5">
        <w:rPr>
          <w:lang w:val="en-US"/>
        </w:rPr>
        <w:t xml:space="preserve"> and BS </w:t>
      </w:r>
      <w:r w:rsidRPr="00A451B5">
        <w:rPr>
          <w:i/>
          <w:iCs/>
          <w:lang w:val="en-US"/>
        </w:rPr>
        <w:t>type 1-O</w:t>
      </w:r>
      <w:bookmarkEnd w:id="113"/>
    </w:p>
    <w:p w14:paraId="0AFA0EBC" w14:textId="77777777" w:rsidR="001A381B" w:rsidRPr="00A451B5" w:rsidRDefault="001A381B" w:rsidP="001A381B">
      <w:pPr>
        <w:rPr>
          <w:lang w:val="en-US"/>
        </w:rPr>
      </w:pPr>
      <w:r>
        <w:rPr>
          <w:iCs/>
          <w:lang w:val="en-US"/>
        </w:rPr>
        <w:t xml:space="preserve">The same requirement as clause 9.2.2 is applicable to BS </w:t>
      </w:r>
      <w:r>
        <w:rPr>
          <w:iCs/>
        </w:rPr>
        <w:t>radiated transmit power</w:t>
      </w:r>
      <w:r>
        <w:rPr>
          <w:iCs/>
          <w:lang w:val="en-US"/>
        </w:rPr>
        <w:t xml:space="preserve"> requirement for SBFD operation.</w:t>
      </w:r>
    </w:p>
    <w:p w14:paraId="3613F33A" w14:textId="77777777" w:rsidR="001A381B" w:rsidRDefault="001A381B" w:rsidP="001A381B">
      <w:pPr>
        <w:pStyle w:val="Heading4"/>
        <w:rPr>
          <w:i/>
          <w:iCs/>
          <w:szCs w:val="22"/>
          <w:lang w:val="en-US"/>
        </w:rPr>
      </w:pPr>
      <w:bookmarkStart w:id="114" w:name="_Toc210419474"/>
      <w:r w:rsidRPr="003F68C5">
        <w:t>12.5.2.</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bookmarkEnd w:id="114"/>
    </w:p>
    <w:p w14:paraId="3666C300" w14:textId="77777777" w:rsidR="001A381B" w:rsidRPr="00E83E20" w:rsidRDefault="001A381B" w:rsidP="001A381B">
      <w:pPr>
        <w:rPr>
          <w:iCs/>
          <w:lang w:val="en-US"/>
        </w:rPr>
      </w:pPr>
      <w:r>
        <w:rPr>
          <w:iCs/>
          <w:lang w:val="en-US"/>
        </w:rPr>
        <w:t xml:space="preserve">The same requirement as clause 9.2.3 is applicable to BS </w:t>
      </w:r>
      <w:r>
        <w:rPr>
          <w:iCs/>
        </w:rPr>
        <w:t>radiated transmit power</w:t>
      </w:r>
      <w:r>
        <w:rPr>
          <w:iCs/>
          <w:lang w:val="en-US"/>
        </w:rPr>
        <w:t xml:space="preserve"> requirement for SBFD operation.</w:t>
      </w:r>
    </w:p>
    <w:p w14:paraId="1F53A30E" w14:textId="77777777" w:rsidR="001A381B" w:rsidRDefault="001A381B" w:rsidP="001A381B">
      <w:pPr>
        <w:pStyle w:val="Heading3"/>
      </w:pPr>
      <w:bookmarkStart w:id="115" w:name="_Toc210419475"/>
      <w:r w:rsidRPr="00A451B5">
        <w:t>12.5.3</w:t>
      </w:r>
      <w:r w:rsidRPr="00F95B02">
        <w:tab/>
      </w:r>
      <w:r w:rsidRPr="00A451B5">
        <w:t>OTA base station output power for SBFD</w:t>
      </w:r>
      <w:bookmarkEnd w:id="115"/>
    </w:p>
    <w:p w14:paraId="66A31192" w14:textId="77777777" w:rsidR="001A381B" w:rsidRPr="00A451B5" w:rsidRDefault="001A381B" w:rsidP="001A381B">
      <w:pPr>
        <w:pStyle w:val="Heading4"/>
        <w:rPr>
          <w:lang w:val="en-US"/>
        </w:rPr>
      </w:pPr>
      <w:bookmarkStart w:id="116" w:name="_Toc210419476"/>
      <w:r w:rsidRPr="00A451B5">
        <w:rPr>
          <w:lang w:val="en-US"/>
        </w:rPr>
        <w:t>12.5.3.1</w:t>
      </w:r>
      <w:r w:rsidRPr="00A451B5">
        <w:rPr>
          <w:lang w:val="en-US"/>
        </w:rPr>
        <w:tab/>
        <w:t>General</w:t>
      </w:r>
      <w:bookmarkEnd w:id="116"/>
    </w:p>
    <w:p w14:paraId="18E604CE" w14:textId="77777777" w:rsidR="001A381B" w:rsidRDefault="001A381B" w:rsidP="001A381B">
      <w:pPr>
        <w:rPr>
          <w:iCs/>
        </w:rPr>
      </w:pPr>
      <w:r w:rsidRPr="00D37424">
        <w:rPr>
          <w:iCs/>
        </w:rPr>
        <w:t xml:space="preserve">The </w:t>
      </w:r>
      <w:r w:rsidRPr="003F68C5">
        <w:t xml:space="preserve">OTA base station output power </w:t>
      </w:r>
      <w:r>
        <w:rPr>
          <w:iCs/>
        </w:rPr>
        <w:t xml:space="preserve">for SBFD operation is </w:t>
      </w:r>
      <w:r w:rsidRPr="005F2941">
        <w:rPr>
          <w:iCs/>
        </w:rPr>
        <w:t xml:space="preserve">specified over </w:t>
      </w:r>
      <w:r w:rsidRPr="003509FE">
        <w:rPr>
          <w:i/>
        </w:rPr>
        <w:t xml:space="preserve">SBFD </w:t>
      </w:r>
      <w:r>
        <w:rPr>
          <w:i/>
        </w:rPr>
        <w:t>symbol</w:t>
      </w:r>
      <w:r w:rsidRPr="005F2941">
        <w:rPr>
          <w:iCs/>
        </w:rPr>
        <w:t xml:space="preserve">, in which the TRP for </w:t>
      </w:r>
      <w:r w:rsidRPr="003509FE">
        <w:rPr>
          <w:i/>
        </w:rPr>
        <w:t xml:space="preserve">SBFD </w:t>
      </w:r>
      <w:r>
        <w:rPr>
          <w:i/>
        </w:rPr>
        <w:t>symbol</w:t>
      </w:r>
      <w:r w:rsidRPr="005F2941">
        <w:rPr>
          <w:iCs/>
        </w:rPr>
        <w:t xml:space="preserve"> may be different from the TRP for transmitter ON period as specified</w:t>
      </w:r>
      <w:r>
        <w:rPr>
          <w:iCs/>
        </w:rPr>
        <w:t xml:space="preserve"> in clause 9.3.1.</w:t>
      </w:r>
    </w:p>
    <w:p w14:paraId="4B53027D" w14:textId="77777777" w:rsidR="001A381B" w:rsidRDefault="001A381B" w:rsidP="001A381B">
      <w:pPr>
        <w:pStyle w:val="Heading4"/>
        <w:rPr>
          <w:i/>
          <w:iCs/>
          <w:lang w:val="en-US"/>
        </w:rPr>
      </w:pPr>
      <w:bookmarkStart w:id="117" w:name="_Toc210419477"/>
      <w:r w:rsidRPr="003F68C5">
        <w:t>12.5.</w:t>
      </w:r>
      <w:r>
        <w:t>3</w:t>
      </w:r>
      <w:r w:rsidRPr="003F68C5">
        <w:t>.2</w:t>
      </w:r>
      <w:r w:rsidRPr="003F68C5">
        <w:tab/>
        <w:t>Minimum requirement</w:t>
      </w:r>
      <w:r>
        <w:t xml:space="preserve"> </w:t>
      </w:r>
      <w:r w:rsidRPr="000947E1">
        <w:t xml:space="preserve">for </w:t>
      </w:r>
      <w:r w:rsidRPr="003F68C5">
        <w:rPr>
          <w:lang w:val="en-US"/>
        </w:rPr>
        <w:t xml:space="preserve">BS </w:t>
      </w:r>
      <w:r w:rsidRPr="003F68C5">
        <w:rPr>
          <w:i/>
          <w:iCs/>
          <w:lang w:val="en-US"/>
        </w:rPr>
        <w:t>type 1-O</w:t>
      </w:r>
      <w:bookmarkEnd w:id="117"/>
    </w:p>
    <w:p w14:paraId="4A936354" w14:textId="77777777" w:rsidR="001A381B" w:rsidRPr="003F68C5" w:rsidRDefault="001A381B" w:rsidP="001A381B">
      <w:pPr>
        <w:rPr>
          <w:lang w:val="en-US"/>
        </w:rPr>
      </w:pPr>
      <w:r>
        <w:rPr>
          <w:iCs/>
          <w:lang w:val="en-US"/>
        </w:rPr>
        <w:t xml:space="preserve">The same requirement as clause 9.3.2 is applicable to </w:t>
      </w:r>
      <w:r w:rsidRPr="003F68C5">
        <w:t>OTA base station output power</w:t>
      </w:r>
      <w:r>
        <w:rPr>
          <w:iCs/>
          <w:lang w:val="en-US"/>
        </w:rPr>
        <w:t xml:space="preserve"> requirement for SBFD operation.</w:t>
      </w:r>
    </w:p>
    <w:p w14:paraId="13567944" w14:textId="77777777" w:rsidR="001A381B" w:rsidRDefault="001A381B" w:rsidP="001A381B">
      <w:pPr>
        <w:pStyle w:val="Heading4"/>
        <w:rPr>
          <w:i/>
          <w:iCs/>
          <w:szCs w:val="22"/>
          <w:lang w:val="en-US"/>
        </w:rPr>
      </w:pPr>
      <w:bookmarkStart w:id="118" w:name="_Toc210419478"/>
      <w:r w:rsidRPr="003F68C5">
        <w:t>12.5.</w:t>
      </w:r>
      <w:r>
        <w:t>3</w:t>
      </w:r>
      <w:r w:rsidRPr="003F68C5">
        <w:t>.</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bookmarkEnd w:id="118"/>
    </w:p>
    <w:p w14:paraId="7776E0D2" w14:textId="77777777" w:rsidR="001A381B" w:rsidRPr="00E83E20" w:rsidRDefault="001A381B" w:rsidP="001A381B">
      <w:pPr>
        <w:rPr>
          <w:iCs/>
          <w:lang w:val="en-US"/>
        </w:rPr>
      </w:pPr>
      <w:r>
        <w:rPr>
          <w:iCs/>
          <w:lang w:val="en-US"/>
        </w:rPr>
        <w:t xml:space="preserve">The same requirement as clause 9.3.3 is applicable to </w:t>
      </w:r>
      <w:r w:rsidRPr="003F68C5">
        <w:t>OTA base station output power</w:t>
      </w:r>
      <w:r>
        <w:rPr>
          <w:iCs/>
          <w:lang w:val="en-US"/>
        </w:rPr>
        <w:t xml:space="preserve"> requirement for SBFD operation.</w:t>
      </w:r>
    </w:p>
    <w:p w14:paraId="269BBE32" w14:textId="77777777" w:rsidR="001A381B" w:rsidRDefault="001A381B" w:rsidP="001A381B">
      <w:pPr>
        <w:pStyle w:val="Heading3"/>
      </w:pPr>
      <w:bookmarkStart w:id="119" w:name="_Toc210419479"/>
      <w:r w:rsidRPr="00A451B5">
        <w:t>12.5.4</w:t>
      </w:r>
      <w:r w:rsidRPr="00F95B02">
        <w:tab/>
      </w:r>
      <w:r w:rsidRPr="00A451B5">
        <w:t>OTA output power dynamics for SBFD</w:t>
      </w:r>
      <w:bookmarkEnd w:id="119"/>
    </w:p>
    <w:p w14:paraId="3FDC38D7" w14:textId="77777777" w:rsidR="001A381B" w:rsidRDefault="001A381B" w:rsidP="001A381B">
      <w:pPr>
        <w:pStyle w:val="Heading4"/>
      </w:pPr>
      <w:bookmarkStart w:id="120" w:name="_Toc210419480"/>
      <w:r>
        <w:rPr>
          <w:lang w:val="en-US"/>
        </w:rPr>
        <w:t>12.5.4.1</w:t>
      </w:r>
      <w:r>
        <w:rPr>
          <w:lang w:val="en-US"/>
        </w:rPr>
        <w:tab/>
      </w:r>
      <w:r>
        <w:t>General</w:t>
      </w:r>
      <w:bookmarkEnd w:id="120"/>
    </w:p>
    <w:p w14:paraId="7E7D5E2D" w14:textId="77777777" w:rsidR="001A381B" w:rsidRDefault="001A381B" w:rsidP="001A381B">
      <w:pPr>
        <w:rPr>
          <w:rFonts w:cs="v4.2.0"/>
        </w:rPr>
      </w:pPr>
      <w:r w:rsidRPr="00F95B02">
        <w:t xml:space="preserve">The requirements in clause </w:t>
      </w:r>
      <w:r>
        <w:t>12.5.4</w:t>
      </w:r>
      <w:r w:rsidRPr="00F95B02">
        <w:t xml:space="preserve"> apply during </w:t>
      </w:r>
      <w:r w:rsidRPr="003509FE">
        <w:rPr>
          <w:i/>
          <w:iCs/>
        </w:rPr>
        <w:t>SBFD</w:t>
      </w:r>
      <w:r w:rsidRPr="00F95B02">
        <w:rPr>
          <w:i/>
        </w:rPr>
        <w:t xml:space="preserve"> </w:t>
      </w:r>
      <w:r>
        <w:rPr>
          <w:i/>
        </w:rPr>
        <w:t>symbol</w:t>
      </w:r>
      <w:r w:rsidRPr="00F95B02">
        <w:t xml:space="preserve">. </w:t>
      </w:r>
      <w:r w:rsidRPr="00F95B02">
        <w:rPr>
          <w:rFonts w:cs="v4.2.0"/>
        </w:rPr>
        <w:t xml:space="preserve">Transmit signal quality (as specified in clause </w:t>
      </w:r>
      <w:r>
        <w:rPr>
          <w:rFonts w:cs="v4.2.0"/>
        </w:rPr>
        <w:t>12.5.</w:t>
      </w:r>
      <w:r w:rsidRPr="00F95B02">
        <w:rPr>
          <w:rFonts w:cs="v4.2.0"/>
        </w:rPr>
        <w:t>6) shall be maintained for the o</w:t>
      </w:r>
      <w:r w:rsidRPr="00F95B02">
        <w:t>utput power dynamics requirements</w:t>
      </w:r>
      <w:r>
        <w:t xml:space="preserve"> of this clause</w:t>
      </w:r>
      <w:r w:rsidRPr="00F95B02">
        <w:rPr>
          <w:rFonts w:cs="v4.2.0"/>
        </w:rPr>
        <w:t>.</w:t>
      </w:r>
    </w:p>
    <w:p w14:paraId="2A92EEE4" w14:textId="77777777" w:rsidR="001A381B" w:rsidRPr="000B75A1" w:rsidRDefault="001A381B" w:rsidP="001A381B">
      <w:pPr>
        <w:rPr>
          <w:rFonts w:cs="v4.2.0"/>
        </w:rPr>
      </w:pPr>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p>
    <w:p w14:paraId="61E3751F" w14:textId="154359E4" w:rsidR="001A381B" w:rsidRDefault="001A381B" w:rsidP="001A381B">
      <w:pPr>
        <w:pStyle w:val="Heading4"/>
        <w:ind w:left="0" w:firstLine="0"/>
      </w:pPr>
      <w:bookmarkStart w:id="121" w:name="_Toc210419481"/>
      <w:r>
        <w:rPr>
          <w:lang w:val="en-US"/>
        </w:rPr>
        <w:lastRenderedPageBreak/>
        <w:t>12.5.4.2</w:t>
      </w:r>
      <w:r>
        <w:rPr>
          <w:lang w:val="en-US"/>
        </w:rPr>
        <w:tab/>
      </w:r>
      <w:r>
        <w:rPr>
          <w:lang w:val="en-US"/>
        </w:rPr>
        <w:tab/>
        <w:t xml:space="preserve">OTA </w:t>
      </w:r>
      <w:r w:rsidRPr="003F68C5">
        <w:t>RE power control dynamic range</w:t>
      </w:r>
      <w:bookmarkEnd w:id="121"/>
      <w:ins w:id="122" w:author="Nokia" w:date="2025-11-05T12:05:00Z" w16du:dateUtc="2025-11-05T10:05:00Z">
        <w:r w:rsidR="00E04D21">
          <w:t xml:space="preserve"> for SBFD</w:t>
        </w:r>
      </w:ins>
    </w:p>
    <w:p w14:paraId="6E110D5C" w14:textId="77777777" w:rsidR="001A381B" w:rsidRPr="004B5DEB" w:rsidRDefault="001A381B" w:rsidP="001A381B">
      <w:pPr>
        <w:pStyle w:val="Heading5"/>
      </w:pPr>
      <w:bookmarkStart w:id="123" w:name="_Toc210419482"/>
      <w:r w:rsidRPr="004B5DEB">
        <w:t>12.5.4.2.1</w:t>
      </w:r>
      <w:r w:rsidRPr="004B5DEB">
        <w:tab/>
        <w:t>General</w:t>
      </w:r>
      <w:bookmarkEnd w:id="123"/>
    </w:p>
    <w:p w14:paraId="1F3A803B" w14:textId="77777777" w:rsidR="001A381B" w:rsidRPr="00F95B02" w:rsidRDefault="001A381B" w:rsidP="001A381B">
      <w:pPr>
        <w:rPr>
          <w:lang w:eastAsia="zh-CN"/>
        </w:rPr>
      </w:pPr>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r w:rsidRPr="00F95B02">
        <w:t>P</w:t>
      </w:r>
      <w:r w:rsidRPr="00F95B02">
        <w:rPr>
          <w:vertAlign w:val="subscript"/>
        </w:rPr>
        <w:t>max,c,AC</w:t>
      </w:r>
      <w:r w:rsidRPr="00F95B02">
        <w:t xml:space="preserve"> </w:t>
      </w:r>
      <w:r w:rsidRPr="00F95B02">
        <w:rPr>
          <w:rFonts w:cs="v5.0.0"/>
          <w:iCs/>
          <w:lang w:val="en-US" w:eastAsia="zh-CN"/>
        </w:rPr>
        <w:t xml:space="preserve">or </w:t>
      </w:r>
      <w:r w:rsidRPr="00F95B02">
        <w:t>P</w:t>
      </w:r>
      <w:r w:rsidRPr="00F95B02">
        <w:rPr>
          <w:vertAlign w:val="subscript"/>
        </w:rPr>
        <w:t>max,c,</w:t>
      </w:r>
      <w:r w:rsidRPr="00765049">
        <w:rPr>
          <w:vertAlign w:val="subscript"/>
        </w:rPr>
        <w:t>TABC</w:t>
      </w:r>
      <w:r w:rsidRPr="00765049">
        <w:t xml:space="preserve">) </w:t>
      </w:r>
      <w:r w:rsidRPr="00765049">
        <w:rPr>
          <w:iCs/>
        </w:rPr>
        <w:t xml:space="preserve">during </w:t>
      </w:r>
      <w:r w:rsidRPr="003509FE">
        <w:rPr>
          <w:i/>
        </w:rPr>
        <w:t xml:space="preserve">SBFD </w:t>
      </w:r>
      <w:r>
        <w:rPr>
          <w:i/>
        </w:rPr>
        <w:t>symbol</w:t>
      </w:r>
      <w:r w:rsidRPr="00765049">
        <w:t xml:space="preserve"> for a specified reference condition.</w:t>
      </w:r>
    </w:p>
    <w:p w14:paraId="22560A03" w14:textId="77777777" w:rsidR="001A381B" w:rsidRPr="00855459" w:rsidRDefault="001A381B" w:rsidP="001A381B">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14:paraId="59CADFDE" w14:textId="77777777" w:rsidR="001A381B" w:rsidRPr="004B5DEB" w:rsidRDefault="001A381B" w:rsidP="001A381B">
      <w:pPr>
        <w:pStyle w:val="Heading5"/>
      </w:pPr>
      <w:bookmarkStart w:id="124" w:name="_Toc210419483"/>
      <w:r w:rsidRPr="004B5DEB">
        <w:t>12.5.4.2.2</w:t>
      </w:r>
      <w:r w:rsidRPr="004B5DEB">
        <w:tab/>
        <w:t xml:space="preserve">Minimum requirement for BS </w:t>
      </w:r>
      <w:r w:rsidRPr="00560548">
        <w:rPr>
          <w:i/>
          <w:iCs/>
        </w:rPr>
        <w:t>type 1-O</w:t>
      </w:r>
      <w:bookmarkEnd w:id="124"/>
    </w:p>
    <w:p w14:paraId="56FB2C20" w14:textId="77777777" w:rsidR="001A381B" w:rsidRPr="00F95B02" w:rsidRDefault="001A381B" w:rsidP="001A381B">
      <w:r w:rsidRPr="00F95B02">
        <w:t xml:space="preserve">The OTA RE power control dynamic range </w:t>
      </w:r>
      <w:r>
        <w:t xml:space="preserve">for SBFD operation </w:t>
      </w:r>
      <w:r w:rsidRPr="00F95B02">
        <w:t xml:space="preserve">is specified the same as the conducted RE power control dynamic range requirement for </w:t>
      </w:r>
      <w:r w:rsidRPr="00F95B02">
        <w:rPr>
          <w:i/>
        </w:rPr>
        <w:t>BS type 1-H</w:t>
      </w:r>
      <w:r w:rsidRPr="00F95B02">
        <w:t xml:space="preserve"> in </w:t>
      </w:r>
      <w:r>
        <w:t>clause 12.2.3.2</w:t>
      </w:r>
      <w:r w:rsidRPr="00F95B02">
        <w:t>.</w:t>
      </w:r>
    </w:p>
    <w:p w14:paraId="7CD8B7B7" w14:textId="31CD6C1A" w:rsidR="001A381B" w:rsidRPr="003F68C5" w:rsidRDefault="001A381B" w:rsidP="001A381B">
      <w:pPr>
        <w:pStyle w:val="Heading4"/>
      </w:pPr>
      <w:bookmarkStart w:id="125" w:name="_Toc210419484"/>
      <w:r>
        <w:rPr>
          <w:lang w:val="en-US"/>
        </w:rPr>
        <w:t>12.5.4.3</w:t>
      </w:r>
      <w:r>
        <w:rPr>
          <w:lang w:val="en-US"/>
        </w:rPr>
        <w:tab/>
      </w:r>
      <w:r>
        <w:t>OTA t</w:t>
      </w:r>
      <w:r w:rsidRPr="003F68C5">
        <w:t>otal power dynamic range</w:t>
      </w:r>
      <w:bookmarkEnd w:id="125"/>
      <w:ins w:id="126" w:author="Nokia" w:date="2025-11-05T12:05:00Z" w16du:dateUtc="2025-11-05T10:05:00Z">
        <w:r w:rsidR="00E04D21">
          <w:t xml:space="preserve"> for SBFD</w:t>
        </w:r>
      </w:ins>
    </w:p>
    <w:p w14:paraId="210CDD7F" w14:textId="77777777" w:rsidR="001A381B" w:rsidRPr="003F68C5" w:rsidRDefault="001A381B" w:rsidP="001A381B">
      <w:pPr>
        <w:pStyle w:val="Heading5"/>
      </w:pPr>
      <w:bookmarkStart w:id="127" w:name="_Toc210419485"/>
      <w:r w:rsidRPr="003F68C5">
        <w:t>12.</w:t>
      </w:r>
      <w:r>
        <w:t>5</w:t>
      </w:r>
      <w:r w:rsidRPr="003F68C5">
        <w:t>.</w:t>
      </w:r>
      <w:r>
        <w:t>4</w:t>
      </w:r>
      <w:r w:rsidRPr="003F68C5">
        <w:t>.3.1</w:t>
      </w:r>
      <w:r w:rsidRPr="003F68C5">
        <w:tab/>
        <w:t>General</w:t>
      </w:r>
      <w:bookmarkEnd w:id="127"/>
    </w:p>
    <w:p w14:paraId="059A07EA" w14:textId="77777777" w:rsidR="001A381B" w:rsidRPr="001478EA" w:rsidRDefault="001A381B" w:rsidP="001A381B">
      <w:r w:rsidRPr="001478EA">
        <w:t>The BS total power dynamic range</w:t>
      </w:r>
      <w:r>
        <w:t xml:space="preserve"> for SBFD</w:t>
      </w:r>
      <w:r w:rsidRPr="001478EA">
        <w:t xml:space="preserve"> is the difference between the maximum and the minimum transmit power of an </w:t>
      </w:r>
      <w:r w:rsidRPr="00F95B02">
        <w:t xml:space="preserve">OFDM symbol </w:t>
      </w:r>
      <w:r w:rsidRPr="001478EA">
        <w:t>for a specified reference condition.</w:t>
      </w:r>
    </w:p>
    <w:p w14:paraId="012E4705" w14:textId="77777777" w:rsidR="001A381B" w:rsidRPr="005F2941" w:rsidRDefault="001A381B" w:rsidP="001A381B">
      <w:pPr>
        <w:rPr>
          <w:rFonts w:cs="v5.0.0"/>
        </w:rPr>
      </w:pPr>
      <w:r>
        <w:rPr>
          <w:rFonts w:cs="v5.0.0"/>
        </w:rPr>
        <w:t>T</w:t>
      </w:r>
      <w:r w:rsidRPr="001478EA">
        <w:rPr>
          <w:rFonts w:cs="v5.0.0"/>
        </w:rPr>
        <w:t xml:space="preserve">his requirement shall apply at each </w:t>
      </w:r>
      <w:r w:rsidRPr="00A451B5">
        <w:rPr>
          <w:rFonts w:cs="v5.0.0"/>
          <w:iCs/>
        </w:rPr>
        <w:t>RIB</w:t>
      </w:r>
      <w:r w:rsidRPr="001478EA">
        <w:rPr>
          <w:rFonts w:cs="v5.0.0"/>
        </w:rPr>
        <w:t xml:space="preserve"> supporting </w:t>
      </w:r>
      <w:r w:rsidRPr="005F2941">
        <w:rPr>
          <w:rFonts w:cs="v5.0.0"/>
        </w:rPr>
        <w:t xml:space="preserve">transmission in the </w:t>
      </w:r>
      <w:r w:rsidRPr="005F2941">
        <w:rPr>
          <w:rFonts w:cs="v5.0.0"/>
          <w:i/>
        </w:rPr>
        <w:t>operating band</w:t>
      </w:r>
      <w:r w:rsidRPr="005F2941">
        <w:rPr>
          <w:rFonts w:cs="v5.0.0"/>
        </w:rPr>
        <w:t>.</w:t>
      </w:r>
    </w:p>
    <w:p w14:paraId="67674855" w14:textId="77777777" w:rsidR="001A381B" w:rsidRDefault="001A381B" w:rsidP="001A381B">
      <w:pPr>
        <w:pStyle w:val="NO"/>
      </w:pPr>
      <w:r w:rsidRPr="005F2941">
        <w:t>NOTE 1:</w:t>
      </w:r>
      <w:r w:rsidRPr="005F2941">
        <w:tab/>
        <w:t>The upper limit of the OTA total power dynamic range for SBFD is the BS maximum carrier EIRP (P</w:t>
      </w:r>
      <w:r w:rsidRPr="005F2941">
        <w:rPr>
          <w:vertAlign w:val="subscript"/>
        </w:rPr>
        <w:t>max</w:t>
      </w:r>
      <w:r w:rsidRPr="005F2941">
        <w:rPr>
          <w:vertAlign w:val="subscript"/>
          <w:lang w:eastAsia="zh-CN"/>
        </w:rPr>
        <w:t>,c,EIRP</w:t>
      </w:r>
      <w:r w:rsidRPr="005F2941">
        <w:t>) when transmitting on all DL RBs in transmission bandwidth configuration for SBFD at maximum output power. The lower limit of the OTA total power dynamic range is the average EIRP for single RB transmission in the same direction using the same beam. The OFDM symbol carries PDSCH and not contain RS or SSB.</w:t>
      </w:r>
    </w:p>
    <w:p w14:paraId="004EC398" w14:textId="0C6772A1" w:rsidR="001A381B" w:rsidRPr="00444FCD" w:rsidRDefault="001A381B" w:rsidP="001A381B">
      <w:pPr>
        <w:pStyle w:val="Heading5"/>
      </w:pPr>
      <w:bookmarkStart w:id="128" w:name="_Toc210419486"/>
      <w:r w:rsidRPr="00444FCD">
        <w:t>12.5.4.3.2</w:t>
      </w:r>
      <w:r w:rsidRPr="00444FCD">
        <w:tab/>
        <w:t xml:space="preserve">Minimum requirement for BS </w:t>
      </w:r>
      <w:r w:rsidRPr="00444FCD">
        <w:rPr>
          <w:i/>
          <w:iCs/>
        </w:rPr>
        <w:t>type 1-O</w:t>
      </w:r>
      <w:r w:rsidRPr="00444FCD">
        <w:t xml:space="preserve"> and </w:t>
      </w:r>
      <w:bookmarkEnd w:id="128"/>
      <w:ins w:id="129" w:author="Nokia" w:date="2025-11-06T10:02:00Z" w16du:dateUtc="2025-11-06T09:02:00Z">
        <w:r w:rsidR="00FD1BA2">
          <w:rPr>
            <w:i/>
            <w:iCs/>
          </w:rPr>
          <w:t xml:space="preserve">BS type </w:t>
        </w:r>
      </w:ins>
      <w:r w:rsidRPr="00444FCD">
        <w:rPr>
          <w:i/>
          <w:iCs/>
        </w:rPr>
        <w:t>2-O</w:t>
      </w:r>
    </w:p>
    <w:p w14:paraId="68B24D92" w14:textId="77777777" w:rsidR="001A381B" w:rsidRDefault="001A381B" w:rsidP="001A381B">
      <w:r w:rsidRPr="00A451B5">
        <w:t xml:space="preserve">The </w:t>
      </w:r>
      <w:r w:rsidRPr="00E95048">
        <w:t>OTA total power dynamic range minimum requirement</w:t>
      </w:r>
      <w:r w:rsidRPr="00A451B5">
        <w:t xml:space="preserve"> for each NR carrier shall be larger than or equal to the level calculated as 10log</w:t>
      </w:r>
      <w:r w:rsidRPr="00A451B5">
        <w:rPr>
          <w:vertAlign w:val="subscript"/>
        </w:rPr>
        <w:t>10</w:t>
      </w:r>
      <w:r w:rsidRPr="00A451B5">
        <w:t>(N</w:t>
      </w:r>
      <w:r w:rsidRPr="00A451B5">
        <w:rPr>
          <w:vertAlign w:val="subscript"/>
        </w:rPr>
        <w:t>RB,SBFD,DL</w:t>
      </w:r>
      <w:r w:rsidRPr="00A451B5">
        <w:t>) if one SBFD DL subband is configured</w:t>
      </w:r>
      <w:r>
        <w:t>, i.e., DU or UD pattern</w:t>
      </w:r>
      <w:r w:rsidRPr="00A451B5">
        <w:t>, and as 10log</w:t>
      </w:r>
      <w:r w:rsidRPr="00A451B5">
        <w:rPr>
          <w:vertAlign w:val="subscript"/>
        </w:rPr>
        <w:t>10</w:t>
      </w:r>
      <w:r w:rsidRPr="00A451B5">
        <w:t>(N</w:t>
      </w:r>
      <w:r w:rsidRPr="00A451B5">
        <w:rPr>
          <w:vertAlign w:val="subscript"/>
        </w:rPr>
        <w:t>RB,SBFD,DL,1</w:t>
      </w:r>
      <w:r w:rsidRPr="00A451B5">
        <w:t xml:space="preserve"> + N</w:t>
      </w:r>
      <w:r w:rsidRPr="00A451B5">
        <w:rPr>
          <w:vertAlign w:val="subscript"/>
        </w:rPr>
        <w:t>RB,SBFD,DL,2</w:t>
      </w:r>
      <w:r w:rsidRPr="00A451B5">
        <w:t>) if two SBFD DL subbands are configured</w:t>
      </w:r>
      <w:r>
        <w:t>, i.e., DUD pattern</w:t>
      </w:r>
      <w:r w:rsidRPr="00A451B5">
        <w:t>.</w:t>
      </w:r>
    </w:p>
    <w:p w14:paraId="1B56D274" w14:textId="77777777" w:rsidR="001A381B" w:rsidRDefault="001A381B" w:rsidP="001A381B">
      <w:pPr>
        <w:pStyle w:val="Heading3"/>
        <w:rPr>
          <w:lang w:val="en-US"/>
        </w:rPr>
      </w:pPr>
      <w:bookmarkStart w:id="130" w:name="_Toc210419487"/>
      <w:r>
        <w:rPr>
          <w:lang w:val="en-US"/>
        </w:rPr>
        <w:t>12.5.5</w:t>
      </w:r>
      <w:r w:rsidRPr="00B7319B">
        <w:rPr>
          <w:lang w:val="en-US"/>
        </w:rPr>
        <w:tab/>
      </w:r>
      <w:r>
        <w:rPr>
          <w:lang w:val="en-US"/>
        </w:rPr>
        <w:t>OTA t</w:t>
      </w:r>
      <w:r w:rsidRPr="00B7319B">
        <w:rPr>
          <w:lang w:val="en-US"/>
        </w:rPr>
        <w:t>ransmi</w:t>
      </w:r>
      <w:r>
        <w:rPr>
          <w:lang w:val="en-US"/>
        </w:rPr>
        <w:t>t ON/OFF power for SBFD</w:t>
      </w:r>
      <w:bookmarkEnd w:id="130"/>
    </w:p>
    <w:p w14:paraId="6CD46A07" w14:textId="77777777" w:rsidR="001A381B" w:rsidRPr="00D8261E" w:rsidRDefault="001A381B" w:rsidP="001A381B">
      <w:pPr>
        <w:pStyle w:val="Heading4"/>
        <w:rPr>
          <w:lang w:val="en-US"/>
        </w:rPr>
      </w:pPr>
      <w:bookmarkStart w:id="131" w:name="_Toc210419488"/>
      <w:r>
        <w:rPr>
          <w:lang w:val="en-US"/>
        </w:rPr>
        <w:t>12.5.5.1</w:t>
      </w:r>
      <w:r w:rsidRPr="00B7319B">
        <w:rPr>
          <w:lang w:val="en-US"/>
        </w:rPr>
        <w:tab/>
      </w:r>
      <w:r>
        <w:rPr>
          <w:lang w:val="en-US"/>
        </w:rPr>
        <w:t>OTA t</w:t>
      </w:r>
      <w:r w:rsidRPr="00B7319B">
        <w:rPr>
          <w:lang w:val="en-US"/>
        </w:rPr>
        <w:t>ransmi</w:t>
      </w:r>
      <w:r>
        <w:rPr>
          <w:lang w:val="en-US"/>
        </w:rPr>
        <w:t>tter OFF power for SBFD</w:t>
      </w:r>
      <w:bookmarkEnd w:id="131"/>
    </w:p>
    <w:p w14:paraId="2BF49018" w14:textId="77777777" w:rsidR="001A381B" w:rsidRPr="00560548" w:rsidRDefault="001A381B" w:rsidP="001A381B">
      <w:pPr>
        <w:pStyle w:val="Heading5"/>
      </w:pPr>
      <w:bookmarkStart w:id="132" w:name="_Toc210419489"/>
      <w:r w:rsidRPr="00560548">
        <w:t>12.5.5.1.1</w:t>
      </w:r>
      <w:r w:rsidRPr="00560548">
        <w:tab/>
      </w:r>
      <w:r w:rsidRPr="00560548">
        <w:tab/>
        <w:t>General</w:t>
      </w:r>
      <w:bookmarkEnd w:id="132"/>
    </w:p>
    <w:p w14:paraId="6048C4CE" w14:textId="77777777" w:rsidR="001A381B" w:rsidRDefault="001A381B" w:rsidP="001A381B">
      <w:r>
        <w:t>The general description for OTA transmitter OFF power as clause 9.5 shall be applied.</w:t>
      </w:r>
    </w:p>
    <w:p w14:paraId="62B2F5BD" w14:textId="70E2F7E2" w:rsidR="001A381B" w:rsidRPr="00560548" w:rsidRDefault="001A381B" w:rsidP="001A381B">
      <w:pPr>
        <w:pStyle w:val="Heading5"/>
        <w:rPr>
          <w:szCs w:val="22"/>
        </w:rPr>
      </w:pPr>
      <w:bookmarkStart w:id="133" w:name="_Toc210419490"/>
      <w:r w:rsidRPr="00560548">
        <w:t>12.5.5.1.2</w:t>
      </w:r>
      <w:r w:rsidRPr="00560548">
        <w:tab/>
      </w:r>
      <w:r w:rsidRPr="00560548">
        <w:tab/>
        <w:t xml:space="preserve">Minimum requirement for BS </w:t>
      </w:r>
      <w:r w:rsidRPr="00560548">
        <w:rPr>
          <w:i/>
          <w:iCs/>
        </w:rPr>
        <w:t>type 1-O</w:t>
      </w:r>
      <w:r w:rsidRPr="00560548">
        <w:t xml:space="preserve"> and </w:t>
      </w:r>
      <w:bookmarkEnd w:id="133"/>
      <w:ins w:id="134" w:author="Nokia" w:date="2025-11-06T11:37:00Z" w16du:dateUtc="2025-11-06T10:37:00Z">
        <w:r w:rsidR="008A5842" w:rsidRPr="008A5842">
          <w:rPr>
            <w:i/>
            <w:iCs/>
          </w:rPr>
          <w:t>BS type</w:t>
        </w:r>
        <w:r w:rsidR="008A5842">
          <w:t xml:space="preserve"> </w:t>
        </w:r>
      </w:ins>
      <w:r w:rsidRPr="00560548">
        <w:rPr>
          <w:i/>
          <w:iCs/>
        </w:rPr>
        <w:t>2-O</w:t>
      </w:r>
    </w:p>
    <w:p w14:paraId="068A4AE0" w14:textId="77777777" w:rsidR="001A381B" w:rsidRDefault="001A381B" w:rsidP="001A381B">
      <w:r>
        <w:t>For the OTA transmitter OFF power requirements for non-SBFD symbols, the same requirement as specified in clause 9.5 shall be applied</w:t>
      </w:r>
      <w:r w:rsidRPr="00505790">
        <w:t xml:space="preserve">. </w:t>
      </w:r>
      <w:r>
        <w:t>Requirement is not applicable for SBFD symbols.</w:t>
      </w:r>
    </w:p>
    <w:p w14:paraId="0267267B" w14:textId="77777777" w:rsidR="001A381B" w:rsidRDefault="001A381B" w:rsidP="001A381B">
      <w:pPr>
        <w:pStyle w:val="Heading3"/>
        <w:rPr>
          <w:lang w:val="en-US"/>
        </w:rPr>
      </w:pPr>
      <w:bookmarkStart w:id="135" w:name="_Toc210419491"/>
      <w:r>
        <w:rPr>
          <w:lang w:val="en-US"/>
        </w:rPr>
        <w:t>12.5.6</w:t>
      </w:r>
      <w:r w:rsidRPr="00B7319B">
        <w:rPr>
          <w:lang w:val="en-US"/>
        </w:rPr>
        <w:tab/>
      </w:r>
      <w:r>
        <w:rPr>
          <w:lang w:val="en-US"/>
        </w:rPr>
        <w:t>O</w:t>
      </w:r>
      <w:r w:rsidRPr="00B7319B">
        <w:rPr>
          <w:lang w:val="en-US"/>
        </w:rPr>
        <w:t>T</w:t>
      </w:r>
      <w:r>
        <w:rPr>
          <w:lang w:val="en-US"/>
        </w:rPr>
        <w:t>A t</w:t>
      </w:r>
      <w:r w:rsidRPr="00B7319B">
        <w:rPr>
          <w:lang w:val="en-US"/>
        </w:rPr>
        <w:t>ransmitte</w:t>
      </w:r>
      <w:r>
        <w:rPr>
          <w:lang w:val="en-US"/>
        </w:rPr>
        <w:t>d signal quality for SBFD</w:t>
      </w:r>
      <w:bookmarkEnd w:id="135"/>
    </w:p>
    <w:p w14:paraId="4A3BEB83" w14:textId="77777777" w:rsidR="001A381B" w:rsidRPr="00560548" w:rsidRDefault="001A381B" w:rsidP="001A381B">
      <w:pPr>
        <w:pStyle w:val="Heading4"/>
        <w:rPr>
          <w:lang w:val="en-US"/>
        </w:rPr>
      </w:pPr>
      <w:bookmarkStart w:id="136" w:name="_Toc210419492"/>
      <w:r w:rsidRPr="00560548">
        <w:rPr>
          <w:lang w:val="en-US"/>
        </w:rPr>
        <w:t>12.5.6.1</w:t>
      </w:r>
      <w:r w:rsidRPr="00560548">
        <w:rPr>
          <w:lang w:val="en-US"/>
        </w:rPr>
        <w:tab/>
        <w:t>General</w:t>
      </w:r>
      <w:bookmarkEnd w:id="136"/>
    </w:p>
    <w:p w14:paraId="77C6EE95" w14:textId="77777777" w:rsidR="001A381B" w:rsidRDefault="001A381B" w:rsidP="001A381B">
      <w:r>
        <w:t>The general description for OTA transmitted signal quality as clause 9.6 shall be applied.</w:t>
      </w:r>
    </w:p>
    <w:p w14:paraId="25BBD3D9" w14:textId="159C99CB" w:rsidR="001A381B" w:rsidRPr="00560548" w:rsidRDefault="001A381B" w:rsidP="001A381B">
      <w:pPr>
        <w:pStyle w:val="Heading4"/>
        <w:rPr>
          <w:lang w:val="en-US"/>
        </w:rPr>
      </w:pPr>
      <w:bookmarkStart w:id="137" w:name="_Toc210419493"/>
      <w:r w:rsidRPr="00560548">
        <w:rPr>
          <w:lang w:val="en-US"/>
        </w:rPr>
        <w:t>12.5.6.2</w:t>
      </w:r>
      <w:r w:rsidRPr="00560548">
        <w:rPr>
          <w:lang w:val="en-US"/>
        </w:rPr>
        <w:tab/>
      </w:r>
      <w:r w:rsidRPr="00560548">
        <w:rPr>
          <w:lang w:val="en-US"/>
        </w:rPr>
        <w:tab/>
        <w:t xml:space="preserve">Minimum requirement for BS </w:t>
      </w:r>
      <w:r w:rsidRPr="00E63EF5">
        <w:rPr>
          <w:i/>
          <w:iCs/>
          <w:lang w:val="en-US"/>
        </w:rPr>
        <w:t>type 1-O</w:t>
      </w:r>
      <w:r w:rsidRPr="00560548">
        <w:rPr>
          <w:lang w:val="en-US"/>
        </w:rPr>
        <w:t xml:space="preserve"> and </w:t>
      </w:r>
      <w:bookmarkEnd w:id="137"/>
      <w:ins w:id="138" w:author="Nokia" w:date="2025-11-06T11:37:00Z" w16du:dateUtc="2025-11-06T10:37:00Z">
        <w:r w:rsidR="008A5842" w:rsidRPr="008A5842">
          <w:rPr>
            <w:i/>
            <w:iCs/>
            <w:lang w:val="en-US"/>
          </w:rPr>
          <w:t>BS type</w:t>
        </w:r>
        <w:r w:rsidR="008A5842">
          <w:rPr>
            <w:lang w:val="en-US"/>
          </w:rPr>
          <w:t xml:space="preserve"> </w:t>
        </w:r>
      </w:ins>
      <w:r w:rsidRPr="00E63EF5">
        <w:rPr>
          <w:i/>
          <w:iCs/>
          <w:lang w:val="en-US"/>
        </w:rPr>
        <w:t>2-O</w:t>
      </w:r>
    </w:p>
    <w:p w14:paraId="31BB0047" w14:textId="77777777" w:rsidR="001A381B" w:rsidRPr="00505790" w:rsidRDefault="001A381B" w:rsidP="001A381B">
      <w:r w:rsidRPr="00A72498">
        <w:t xml:space="preserve">For frequency error, modulation quality (EVM) and time alignment error (TAE), the same requirements as specified in clause </w:t>
      </w:r>
      <w:r>
        <w:t>9</w:t>
      </w:r>
      <w:r w:rsidRPr="00A72498">
        <w:t>.</w:t>
      </w:r>
      <w:r>
        <w:t>6</w:t>
      </w:r>
      <w:r w:rsidRPr="00A72498">
        <w:t xml:space="preserve"> shall be applied</w:t>
      </w:r>
      <w:r w:rsidRPr="00505790">
        <w:t>.</w:t>
      </w:r>
    </w:p>
    <w:p w14:paraId="6E067277" w14:textId="1C0106E8" w:rsidR="001A381B" w:rsidRPr="0004414D" w:rsidRDefault="001A381B" w:rsidP="001A381B">
      <w:pPr>
        <w:pStyle w:val="Heading3"/>
        <w:rPr>
          <w:lang w:eastAsia="zh-CN"/>
        </w:rPr>
      </w:pPr>
      <w:bookmarkStart w:id="139" w:name="_Toc210419494"/>
      <w:r w:rsidRPr="0004414D">
        <w:rPr>
          <w:rFonts w:hint="eastAsia"/>
          <w:lang w:eastAsia="zh-CN"/>
        </w:rPr>
        <w:lastRenderedPageBreak/>
        <w:t>12.5</w:t>
      </w:r>
      <w:r w:rsidRPr="0004414D">
        <w:rPr>
          <w:lang w:eastAsia="zh-CN"/>
        </w:rPr>
        <w:t>.</w:t>
      </w:r>
      <w:r w:rsidRPr="0004414D">
        <w:rPr>
          <w:rFonts w:hint="eastAsia"/>
          <w:lang w:eastAsia="zh-CN"/>
        </w:rPr>
        <w:t>7</w:t>
      </w:r>
      <w:r w:rsidRPr="0004414D">
        <w:rPr>
          <w:lang w:eastAsia="zh-CN"/>
        </w:rPr>
        <w:tab/>
        <w:t>OTA unwanted emissions</w:t>
      </w:r>
      <w:bookmarkEnd w:id="139"/>
      <w:ins w:id="140" w:author="Nokia" w:date="2025-11-05T12:05:00Z" w16du:dateUtc="2025-11-05T10:05:00Z">
        <w:r w:rsidR="00E04D21">
          <w:rPr>
            <w:lang w:eastAsia="zh-CN"/>
          </w:rPr>
          <w:t xml:space="preserve"> for SBFD</w:t>
        </w:r>
      </w:ins>
    </w:p>
    <w:p w14:paraId="086234CC" w14:textId="77777777" w:rsidR="001A381B" w:rsidRPr="0004414D" w:rsidRDefault="001A381B" w:rsidP="001A381B">
      <w:pPr>
        <w:pStyle w:val="Heading4"/>
        <w:rPr>
          <w:lang w:eastAsia="zh-CN"/>
        </w:rPr>
      </w:pPr>
      <w:bookmarkStart w:id="141" w:name="_Toc210419495"/>
      <w:r w:rsidRPr="0004414D">
        <w:rPr>
          <w:rFonts w:hint="eastAsia"/>
          <w:lang w:eastAsia="zh-CN"/>
        </w:rPr>
        <w:t>12.5</w:t>
      </w:r>
      <w:r w:rsidRPr="0004414D">
        <w:rPr>
          <w:lang w:eastAsia="zh-CN"/>
        </w:rPr>
        <w:t>.7.1</w:t>
      </w:r>
      <w:r w:rsidRPr="0004414D">
        <w:rPr>
          <w:lang w:eastAsia="zh-CN"/>
        </w:rPr>
        <w:tab/>
        <w:t>General</w:t>
      </w:r>
      <w:bookmarkEnd w:id="141"/>
    </w:p>
    <w:p w14:paraId="3A902970" w14:textId="77777777" w:rsidR="001A381B" w:rsidRPr="0004414D" w:rsidRDefault="001A381B" w:rsidP="001A381B">
      <w:pPr>
        <w:rPr>
          <w:lang w:eastAsia="zh-CN"/>
        </w:rPr>
      </w:pPr>
      <w:r w:rsidRPr="0004414D">
        <w:t>The general description for</w:t>
      </w:r>
      <w:r w:rsidRPr="0004414D">
        <w:rPr>
          <w:rFonts w:hint="eastAsia"/>
          <w:lang w:eastAsia="zh-CN"/>
        </w:rPr>
        <w:t xml:space="preserve"> </w:t>
      </w:r>
      <w:r w:rsidRPr="0004414D">
        <w:rPr>
          <w:lang w:eastAsia="zh-CN"/>
        </w:rPr>
        <w:t>OTA</w:t>
      </w:r>
      <w:r w:rsidRPr="0004414D">
        <w:t xml:space="preserve"> unwanted emissions as clause </w:t>
      </w:r>
      <w:r>
        <w:rPr>
          <w:rFonts w:hint="eastAsia"/>
          <w:lang w:eastAsia="zh-CN"/>
        </w:rPr>
        <w:t>9.7</w:t>
      </w:r>
      <w:r w:rsidRPr="0004414D">
        <w:t xml:space="preserve"> shall be applied.</w:t>
      </w:r>
    </w:p>
    <w:p w14:paraId="4792716C" w14:textId="4E17D82C" w:rsidR="001A381B" w:rsidRPr="0004414D" w:rsidRDefault="001A381B" w:rsidP="001A381B">
      <w:pPr>
        <w:pStyle w:val="Heading4"/>
        <w:rPr>
          <w:lang w:eastAsia="zh-CN"/>
        </w:rPr>
      </w:pPr>
      <w:bookmarkStart w:id="142" w:name="_Toc210419496"/>
      <w:r w:rsidRPr="0004414D">
        <w:rPr>
          <w:rFonts w:hint="eastAsia"/>
          <w:lang w:eastAsia="zh-CN"/>
        </w:rPr>
        <w:t>12.5</w:t>
      </w:r>
      <w:r w:rsidRPr="0004414D">
        <w:rPr>
          <w:lang w:eastAsia="zh-CN"/>
        </w:rPr>
        <w:t>.7.2</w:t>
      </w:r>
      <w:r w:rsidRPr="0004414D">
        <w:rPr>
          <w:lang w:eastAsia="zh-CN"/>
        </w:rPr>
        <w:tab/>
        <w:t xml:space="preserve">Minimum requirement for BS </w:t>
      </w:r>
      <w:r w:rsidRPr="00A33728">
        <w:rPr>
          <w:i/>
          <w:iCs/>
          <w:lang w:eastAsia="zh-CN"/>
        </w:rPr>
        <w:t>type 1-</w:t>
      </w:r>
      <w:r w:rsidRPr="00A33728">
        <w:rPr>
          <w:rFonts w:hint="eastAsia"/>
          <w:i/>
          <w:iCs/>
          <w:lang w:eastAsia="zh-CN"/>
        </w:rPr>
        <w:t>O</w:t>
      </w:r>
      <w:r w:rsidRPr="0004414D">
        <w:rPr>
          <w:rFonts w:hint="eastAsia"/>
          <w:lang w:eastAsia="zh-CN"/>
        </w:rPr>
        <w:t xml:space="preserve"> </w:t>
      </w:r>
      <w:r w:rsidRPr="0004414D">
        <w:rPr>
          <w:lang w:eastAsia="zh-CN"/>
        </w:rPr>
        <w:t xml:space="preserve">and </w:t>
      </w:r>
      <w:bookmarkEnd w:id="142"/>
      <w:ins w:id="143" w:author="Nokia" w:date="2025-11-06T11:38:00Z" w16du:dateUtc="2025-11-06T10:38:00Z">
        <w:r w:rsidR="008A5842" w:rsidRPr="008A5842">
          <w:rPr>
            <w:i/>
            <w:iCs/>
            <w:lang w:eastAsia="zh-CN"/>
          </w:rPr>
          <w:t>BS type</w:t>
        </w:r>
        <w:r w:rsidR="008A5842">
          <w:rPr>
            <w:lang w:eastAsia="zh-CN"/>
          </w:rPr>
          <w:t xml:space="preserve"> </w:t>
        </w:r>
      </w:ins>
      <w:r w:rsidRPr="00A33728">
        <w:rPr>
          <w:i/>
          <w:iCs/>
          <w:lang w:eastAsia="zh-CN"/>
        </w:rPr>
        <w:t>2-O</w:t>
      </w:r>
    </w:p>
    <w:p w14:paraId="58161DDD" w14:textId="77777777" w:rsidR="001A381B" w:rsidRDefault="001A381B" w:rsidP="001A381B">
      <w:pPr>
        <w:rPr>
          <w:lang w:eastAsia="zh-CN"/>
        </w:rPr>
      </w:pPr>
      <w:r w:rsidRPr="0004414D">
        <w:rPr>
          <w:lang w:eastAsia="zh-CN"/>
        </w:rPr>
        <w:t xml:space="preserve">For </w:t>
      </w:r>
      <w:r w:rsidRPr="0004414D">
        <w:rPr>
          <w:rFonts w:hint="eastAsia"/>
          <w:lang w:eastAsia="zh-CN"/>
        </w:rPr>
        <w:t>OTA o</w:t>
      </w:r>
      <w:r w:rsidRPr="0004414D">
        <w:rPr>
          <w:lang w:eastAsia="zh-CN"/>
        </w:rPr>
        <w:t>ccupied bandwidth,</w:t>
      </w:r>
      <w:r w:rsidRPr="0004414D">
        <w:rPr>
          <w:rFonts w:hint="eastAsia"/>
          <w:lang w:eastAsia="zh-CN"/>
        </w:rPr>
        <w:t xml:space="preserve"> OTA</w:t>
      </w:r>
      <w:r w:rsidRPr="0004414D">
        <w:rPr>
          <w:lang w:eastAsia="zh-CN"/>
        </w:rPr>
        <w:t xml:space="preserve"> </w:t>
      </w:r>
      <w:r w:rsidRPr="0004414D">
        <w:rPr>
          <w:rFonts w:hint="eastAsia"/>
          <w:lang w:eastAsia="zh-CN"/>
        </w:rPr>
        <w:t>a</w:t>
      </w:r>
      <w:r w:rsidRPr="0004414D">
        <w:rPr>
          <w:lang w:eastAsia="zh-CN"/>
        </w:rPr>
        <w:t xml:space="preserve">djacent </w:t>
      </w:r>
      <w:r w:rsidRPr="0004414D">
        <w:rPr>
          <w:rFonts w:hint="eastAsia"/>
          <w:lang w:eastAsia="zh-CN"/>
        </w:rPr>
        <w:t>c</w:t>
      </w:r>
      <w:r w:rsidRPr="0004414D">
        <w:rPr>
          <w:lang w:eastAsia="zh-CN"/>
        </w:rPr>
        <w:t xml:space="preserve">hannel </w:t>
      </w:r>
      <w:r w:rsidRPr="0004414D">
        <w:rPr>
          <w:rFonts w:hint="eastAsia"/>
          <w:lang w:eastAsia="zh-CN"/>
        </w:rPr>
        <w:t>l</w:t>
      </w:r>
      <w:r w:rsidRPr="0004414D">
        <w:rPr>
          <w:lang w:eastAsia="zh-CN"/>
        </w:rPr>
        <w:t xml:space="preserve">eakage </w:t>
      </w:r>
      <w:r w:rsidRPr="0004414D">
        <w:rPr>
          <w:rFonts w:hint="eastAsia"/>
          <w:lang w:eastAsia="zh-CN"/>
        </w:rPr>
        <w:t>p</w:t>
      </w:r>
      <w:r w:rsidRPr="0004414D">
        <w:rPr>
          <w:lang w:eastAsia="zh-CN"/>
        </w:rPr>
        <w:t xml:space="preserve">ower </w:t>
      </w:r>
      <w:r w:rsidRPr="0004414D">
        <w:rPr>
          <w:rFonts w:hint="eastAsia"/>
          <w:lang w:eastAsia="zh-CN"/>
        </w:rPr>
        <w:t>r</w:t>
      </w:r>
      <w:r w:rsidRPr="0004414D">
        <w:rPr>
          <w:lang w:eastAsia="zh-CN"/>
        </w:rPr>
        <w:t>atio (</w:t>
      </w:r>
      <w:r w:rsidRPr="0004414D">
        <w:rPr>
          <w:rFonts w:hint="eastAsia"/>
          <w:lang w:eastAsia="zh-CN"/>
        </w:rPr>
        <w:t>ACLR</w:t>
      </w:r>
      <w:r w:rsidRPr="0004414D">
        <w:rPr>
          <w:lang w:eastAsia="zh-CN"/>
        </w:rPr>
        <w:t>)</w:t>
      </w:r>
      <w:r w:rsidRPr="0004414D">
        <w:rPr>
          <w:rFonts w:hint="eastAsia"/>
          <w:lang w:eastAsia="zh-CN"/>
        </w:rPr>
        <w:t>, OTA</w:t>
      </w:r>
      <w:r w:rsidRPr="0004414D">
        <w:rPr>
          <w:lang w:eastAsia="zh-CN"/>
        </w:rPr>
        <w:t xml:space="preserve"> </w:t>
      </w:r>
      <w:r w:rsidRPr="0004414D">
        <w:rPr>
          <w:rFonts w:hint="eastAsia"/>
          <w:lang w:eastAsia="zh-CN"/>
        </w:rPr>
        <w:t>o</w:t>
      </w:r>
      <w:r w:rsidRPr="0004414D">
        <w:rPr>
          <w:lang w:eastAsia="zh-CN"/>
        </w:rPr>
        <w:t>perating band unwanted emissions (</w:t>
      </w:r>
      <w:r w:rsidRPr="0004414D">
        <w:rPr>
          <w:rFonts w:hint="eastAsia"/>
          <w:lang w:eastAsia="zh-CN"/>
        </w:rPr>
        <w:t>OBUE</w:t>
      </w:r>
      <w:r w:rsidRPr="0004414D">
        <w:rPr>
          <w:lang w:eastAsia="zh-CN"/>
        </w:rPr>
        <w:t xml:space="preserve">), </w:t>
      </w:r>
      <w:r w:rsidRPr="0004414D">
        <w:rPr>
          <w:rFonts w:hint="eastAsia"/>
          <w:lang w:eastAsia="zh-CN"/>
        </w:rPr>
        <w:t>and OTA t</w:t>
      </w:r>
      <w:r w:rsidRPr="0004414D">
        <w:rPr>
          <w:lang w:eastAsia="zh-CN"/>
        </w:rPr>
        <w:t xml:space="preserve">ransmitter spurious emissions the same requirements as specified in clause </w:t>
      </w:r>
      <w:r>
        <w:rPr>
          <w:rFonts w:hint="eastAsia"/>
          <w:lang w:eastAsia="zh-CN"/>
        </w:rPr>
        <w:t>9.7</w:t>
      </w:r>
      <w:r w:rsidRPr="0004414D">
        <w:rPr>
          <w:lang w:eastAsia="zh-CN"/>
        </w:rPr>
        <w:t xml:space="preserve"> shall be applied.</w:t>
      </w:r>
    </w:p>
    <w:p w14:paraId="63849B1F" w14:textId="77777777" w:rsidR="001A381B" w:rsidRDefault="001A381B" w:rsidP="001A381B">
      <w:pPr>
        <w:rPr>
          <w:lang w:eastAsia="zh-CN"/>
        </w:rPr>
      </w:pPr>
      <w:r>
        <w:rPr>
          <w:rFonts w:hint="eastAsia"/>
          <w:lang w:eastAsia="zh-CN"/>
        </w:rPr>
        <w:t xml:space="preserve">Requirements related with </w:t>
      </w:r>
      <w:r w:rsidRPr="00DE5A62">
        <w:rPr>
          <w:lang w:eastAsia="zh-CN"/>
        </w:rPr>
        <w:t>multi-band</w:t>
      </w:r>
      <w:r>
        <w:rPr>
          <w:rFonts w:hint="eastAsia"/>
          <w:lang w:eastAsia="zh-CN"/>
        </w:rPr>
        <w:t xml:space="preserve"> and </w:t>
      </w:r>
      <w:r w:rsidRPr="00DE5A62">
        <w:rPr>
          <w:lang w:eastAsia="zh-CN"/>
        </w:rPr>
        <w:t>non-contiguous spectrum</w:t>
      </w:r>
      <w:r>
        <w:rPr>
          <w:rFonts w:hint="eastAsia"/>
          <w:lang w:eastAsia="zh-CN"/>
        </w:rPr>
        <w:t xml:space="preserve"> are not applied to SBFD.</w:t>
      </w:r>
    </w:p>
    <w:p w14:paraId="713FED6B" w14:textId="77777777" w:rsidR="001A381B" w:rsidRDefault="001A381B" w:rsidP="001A381B">
      <w:pPr>
        <w:pStyle w:val="Heading3"/>
        <w:rPr>
          <w:lang w:val="en-US"/>
        </w:rPr>
      </w:pPr>
      <w:bookmarkStart w:id="144" w:name="_Toc210419497"/>
      <w:r>
        <w:rPr>
          <w:lang w:val="en-US"/>
        </w:rPr>
        <w:t>12.5.8</w:t>
      </w:r>
      <w:r w:rsidRPr="00B7319B">
        <w:rPr>
          <w:lang w:val="en-US"/>
        </w:rPr>
        <w:tab/>
      </w:r>
      <w:r>
        <w:rPr>
          <w:lang w:val="en-US"/>
        </w:rPr>
        <w:t xml:space="preserve">OTA </w:t>
      </w:r>
      <w:r w:rsidRPr="00B7319B">
        <w:rPr>
          <w:lang w:val="en-US"/>
        </w:rPr>
        <w:t>Transmitter intermodulation</w:t>
      </w:r>
      <w:r>
        <w:rPr>
          <w:lang w:val="en-US"/>
        </w:rPr>
        <w:t xml:space="preserve"> for SBFD</w:t>
      </w:r>
      <w:bookmarkEnd w:id="144"/>
    </w:p>
    <w:p w14:paraId="3C84170F" w14:textId="77777777" w:rsidR="001A381B" w:rsidRPr="00A33728" w:rsidRDefault="001A381B" w:rsidP="001A381B">
      <w:pPr>
        <w:pStyle w:val="Heading4"/>
        <w:rPr>
          <w:lang w:eastAsia="zh-CN"/>
        </w:rPr>
      </w:pPr>
      <w:bookmarkStart w:id="145" w:name="_Toc210419498"/>
      <w:r w:rsidRPr="00A33728">
        <w:rPr>
          <w:lang w:eastAsia="zh-CN"/>
        </w:rPr>
        <w:t>12.5.8.1</w:t>
      </w:r>
      <w:r w:rsidRPr="00A33728">
        <w:rPr>
          <w:lang w:eastAsia="zh-CN"/>
        </w:rPr>
        <w:tab/>
        <w:t>General</w:t>
      </w:r>
      <w:bookmarkEnd w:id="145"/>
    </w:p>
    <w:p w14:paraId="32757796" w14:textId="77777777" w:rsidR="001A381B" w:rsidRDefault="001A381B" w:rsidP="001A381B">
      <w:r w:rsidRPr="006E7BED">
        <w:t>The general description for</w:t>
      </w:r>
      <w:r>
        <w:t xml:space="preserve"> OTA</w:t>
      </w:r>
      <w:r w:rsidRPr="006E7BED">
        <w:t xml:space="preserve"> transmitte</w:t>
      </w:r>
      <w:r>
        <w:t>r</w:t>
      </w:r>
      <w:r w:rsidRPr="006E7BED">
        <w:t xml:space="preserve"> </w:t>
      </w:r>
      <w:r>
        <w:t>intermodulation</w:t>
      </w:r>
      <w:r w:rsidRPr="006E7BED">
        <w:t xml:space="preserve"> as clause </w:t>
      </w:r>
      <w:r>
        <w:t>9.8</w:t>
      </w:r>
      <w:r w:rsidRPr="006E7BED">
        <w:t xml:space="preserve"> shall be applied.</w:t>
      </w:r>
    </w:p>
    <w:p w14:paraId="5F7986DD" w14:textId="3CD8BBE4" w:rsidR="001A381B" w:rsidRPr="00A33728" w:rsidRDefault="001A381B" w:rsidP="001A381B">
      <w:pPr>
        <w:pStyle w:val="Heading4"/>
        <w:rPr>
          <w:lang w:eastAsia="zh-CN"/>
        </w:rPr>
      </w:pPr>
      <w:bookmarkStart w:id="146" w:name="_Toc210419499"/>
      <w:r w:rsidRPr="00A33728">
        <w:rPr>
          <w:lang w:eastAsia="zh-CN"/>
        </w:rPr>
        <w:t>12.5.8.2</w:t>
      </w:r>
      <w:r w:rsidRPr="00A33728">
        <w:rPr>
          <w:lang w:eastAsia="zh-CN"/>
        </w:rPr>
        <w:tab/>
        <w:t xml:space="preserve">Minimum requirements for BS </w:t>
      </w:r>
      <w:r w:rsidRPr="00A33728">
        <w:rPr>
          <w:i/>
          <w:iCs/>
          <w:lang w:eastAsia="zh-CN"/>
        </w:rPr>
        <w:t>type 1-O</w:t>
      </w:r>
      <w:r w:rsidRPr="00A33728">
        <w:rPr>
          <w:lang w:eastAsia="zh-CN"/>
        </w:rPr>
        <w:t xml:space="preserve"> and </w:t>
      </w:r>
      <w:bookmarkEnd w:id="146"/>
      <w:ins w:id="147" w:author="Nokia" w:date="2025-11-06T11:38:00Z" w16du:dateUtc="2025-11-06T10:38:00Z">
        <w:r w:rsidR="008A5842" w:rsidRPr="008A5842">
          <w:rPr>
            <w:i/>
            <w:iCs/>
            <w:lang w:eastAsia="zh-CN"/>
          </w:rPr>
          <w:t>BS type</w:t>
        </w:r>
        <w:r w:rsidR="008A5842">
          <w:rPr>
            <w:lang w:eastAsia="zh-CN"/>
          </w:rPr>
          <w:t xml:space="preserve"> </w:t>
        </w:r>
      </w:ins>
      <w:r w:rsidRPr="00A33728">
        <w:rPr>
          <w:i/>
          <w:iCs/>
          <w:lang w:eastAsia="zh-CN"/>
        </w:rPr>
        <w:t>2-O</w:t>
      </w:r>
    </w:p>
    <w:p w14:paraId="5437B02A" w14:textId="77777777" w:rsidR="001A381B" w:rsidRPr="00BD355F" w:rsidRDefault="001A381B" w:rsidP="001A381B">
      <w:pPr>
        <w:rPr>
          <w:lang w:eastAsia="zh-CN"/>
        </w:rPr>
      </w:pPr>
      <w:r>
        <w:t xml:space="preserve">For the OTA transmitter intermodulation requirement, the same </w:t>
      </w:r>
      <w:r>
        <w:rPr>
          <w:lang w:eastAsia="zh-CN"/>
        </w:rPr>
        <w:t>requirement as specified in clause 9.8 shall be applied. Receiver requirement is not specified during the OTA transmitter intermodulation test.</w:t>
      </w:r>
    </w:p>
    <w:p w14:paraId="776E19F7" w14:textId="77777777" w:rsidR="001A381B" w:rsidRDefault="001A381B" w:rsidP="001A381B">
      <w:pPr>
        <w:pStyle w:val="Heading3"/>
      </w:pPr>
      <w:bookmarkStart w:id="148" w:name="_Toc210419500"/>
      <w:r w:rsidRPr="00B91AB2">
        <w:t>12.5.9</w:t>
      </w:r>
      <w:r w:rsidRPr="00B91AB2">
        <w:tab/>
        <w:t>OTA spatial emission for SBFD</w:t>
      </w:r>
      <w:bookmarkEnd w:id="148"/>
    </w:p>
    <w:p w14:paraId="55E70959" w14:textId="77777777" w:rsidR="001A381B" w:rsidRDefault="001A381B" w:rsidP="001A381B">
      <w:pPr>
        <w:pStyle w:val="Heading4"/>
      </w:pPr>
      <w:bookmarkStart w:id="149" w:name="_Toc210419501"/>
      <w:r>
        <w:t>12</w:t>
      </w:r>
      <w:r w:rsidRPr="00B67679">
        <w:t>.</w:t>
      </w:r>
      <w:r>
        <w:t>5</w:t>
      </w:r>
      <w:r w:rsidRPr="00B67679">
        <w:t>.</w:t>
      </w:r>
      <w:r>
        <w:t>9</w:t>
      </w:r>
      <w:r w:rsidRPr="00B67679">
        <w:t>.1</w:t>
      </w:r>
      <w:r w:rsidRPr="00B67679">
        <w:tab/>
        <w:t>General</w:t>
      </w:r>
      <w:bookmarkEnd w:id="149"/>
    </w:p>
    <w:p w14:paraId="1B5E7579" w14:textId="77777777" w:rsidR="001A381B" w:rsidRPr="00B67679" w:rsidRDefault="001A381B" w:rsidP="001A381B">
      <w:r>
        <w:rPr>
          <w:lang w:eastAsia="zh-CN"/>
        </w:rPr>
        <w:t xml:space="preserve">OTA spatial emission requirements apply to SBFD-capable BS during </w:t>
      </w:r>
      <w:r w:rsidRPr="008964F9">
        <w:rPr>
          <w:i/>
          <w:iCs/>
          <w:lang w:eastAsia="zh-CN"/>
        </w:rPr>
        <w:t xml:space="preserve">SBFD </w:t>
      </w:r>
      <w:r>
        <w:rPr>
          <w:i/>
        </w:rPr>
        <w:t>symbol</w:t>
      </w:r>
      <w:r>
        <w:rPr>
          <w:lang w:eastAsia="zh-CN"/>
        </w:rPr>
        <w:t>.</w:t>
      </w:r>
    </w:p>
    <w:p w14:paraId="11CD6A24" w14:textId="77777777" w:rsidR="001A381B" w:rsidRPr="005F2941" w:rsidRDefault="001A381B" w:rsidP="001A381B">
      <w:pPr>
        <w:pStyle w:val="Heading4"/>
      </w:pPr>
      <w:bookmarkStart w:id="150" w:name="_Toc210419502"/>
      <w:r w:rsidRPr="005F2941">
        <w:t>12.</w:t>
      </w:r>
      <w:r>
        <w:t>5</w:t>
      </w:r>
      <w:r w:rsidRPr="005F2941">
        <w:t>.</w:t>
      </w:r>
      <w:r>
        <w:t>9</w:t>
      </w:r>
      <w:r w:rsidRPr="005F2941">
        <w:t>.</w:t>
      </w:r>
      <w:r>
        <w:t>2</w:t>
      </w:r>
      <w:r w:rsidRPr="005F2941">
        <w:tab/>
      </w:r>
      <w:r w:rsidRPr="00305EB0">
        <w:t>Protection of FSS UL</w:t>
      </w:r>
      <w:bookmarkEnd w:id="150"/>
    </w:p>
    <w:p w14:paraId="106DAFFD" w14:textId="77777777" w:rsidR="001A381B" w:rsidRDefault="001A381B" w:rsidP="001A381B">
      <w:pPr>
        <w:rPr>
          <w:lang w:val="en-US" w:eastAsia="zh-CN"/>
        </w:rPr>
      </w:pPr>
      <w:r>
        <w:t xml:space="preserve">For SBFD-capable </w:t>
      </w:r>
      <w:r w:rsidRPr="008964F9">
        <w:rPr>
          <w:i/>
          <w:iCs/>
        </w:rPr>
        <w:t>BS type 1-H</w:t>
      </w:r>
      <w:r>
        <w:t xml:space="preserve"> and </w:t>
      </w:r>
      <w:r w:rsidRPr="008964F9">
        <w:rPr>
          <w:i/>
          <w:iCs/>
        </w:rPr>
        <w:t>BS type 1-O</w:t>
      </w:r>
      <w:r>
        <w:t xml:space="preserve"> operating in band n104 during </w:t>
      </w:r>
      <w:r w:rsidRPr="008964F9">
        <w:rPr>
          <w:i/>
          <w:iCs/>
        </w:rPr>
        <w:t xml:space="preserve">SBFD </w:t>
      </w:r>
      <w:r>
        <w:rPr>
          <w:i/>
        </w:rPr>
        <w:t>symbol</w:t>
      </w:r>
      <w:r>
        <w:t xml:space="preserve">, the Expected EIRP (EEIRP) in the frequency range </w:t>
      </w:r>
      <w:r>
        <w:rPr>
          <w:lang w:eastAsia="zh-CN"/>
        </w:rPr>
        <w:t>6425 – 7075 MHz</w:t>
      </w:r>
      <w:r>
        <w:rPr>
          <w:lang w:val="en-US" w:eastAsia="zh-CN"/>
        </w:rPr>
        <w:t>,</w:t>
      </w:r>
      <w:r>
        <w:t xml:space="preserve"> </w:t>
      </w:r>
      <w:r>
        <w:rPr>
          <w:lang w:val="en-US" w:eastAsia="zh-CN"/>
        </w:rPr>
        <w:t>shall not exceed the limits specified in table 9.9.2.2-1.</w:t>
      </w:r>
    </w:p>
    <w:p w14:paraId="5B052645" w14:textId="16254549" w:rsidR="001A381B" w:rsidRPr="00F95B02" w:rsidRDefault="001A381B" w:rsidP="001A381B">
      <w:pPr>
        <w:pStyle w:val="Heading3"/>
      </w:pPr>
      <w:bookmarkStart w:id="151" w:name="_Toc210419503"/>
      <w:r>
        <w:t>12</w:t>
      </w:r>
      <w:r w:rsidRPr="00F95B02">
        <w:t>.5.</w:t>
      </w:r>
      <w:r>
        <w:t>10</w:t>
      </w:r>
      <w:r w:rsidRPr="00F95B02">
        <w:tab/>
        <w:t>OTA transient period</w:t>
      </w:r>
      <w:r>
        <w:t xml:space="preserve"> </w:t>
      </w:r>
      <w:r w:rsidRPr="005B67DB">
        <w:t>between SBFD and non-SBFD</w:t>
      </w:r>
      <w:bookmarkEnd w:id="151"/>
      <w:ins w:id="152" w:author="Nokia" w:date="2025-11-06T11:32:00Z" w16du:dateUtc="2025-11-06T09:32:00Z">
        <w:r w:rsidR="00DB51FB">
          <w:t xml:space="preserve"> operation</w:t>
        </w:r>
      </w:ins>
    </w:p>
    <w:p w14:paraId="6F9A0918" w14:textId="77777777" w:rsidR="001A381B" w:rsidRPr="00F95B02" w:rsidRDefault="001A381B" w:rsidP="001A381B">
      <w:pPr>
        <w:pStyle w:val="Heading4"/>
      </w:pPr>
      <w:bookmarkStart w:id="153" w:name="_Toc210419504"/>
      <w:r>
        <w:t>12</w:t>
      </w:r>
      <w:r w:rsidRPr="00F95B02">
        <w:t>.5.</w:t>
      </w:r>
      <w:r>
        <w:t>10</w:t>
      </w:r>
      <w:r w:rsidRPr="00F95B02">
        <w:t>.1</w:t>
      </w:r>
      <w:r w:rsidRPr="00F95B02">
        <w:tab/>
        <w:t>General</w:t>
      </w:r>
      <w:bookmarkEnd w:id="153"/>
    </w:p>
    <w:p w14:paraId="035BCA5E" w14:textId="77777777" w:rsidR="001A381B" w:rsidRDefault="001A381B" w:rsidP="001A381B">
      <w:r w:rsidRPr="00127753">
        <w:t xml:space="preserve">The </w:t>
      </w:r>
      <w:r w:rsidRPr="00127753">
        <w:rPr>
          <w:i/>
        </w:rPr>
        <w:t xml:space="preserve">transmitter transient period </w:t>
      </w:r>
      <w:r w:rsidRPr="00127753">
        <w:rPr>
          <w:i/>
          <w:iCs/>
        </w:rPr>
        <w:t>between SBFD and non-SBFD operation</w:t>
      </w:r>
      <w:r w:rsidRPr="00127753">
        <w:t xml:space="preserve"> is the time period during which the </w:t>
      </w:r>
      <w:r w:rsidRPr="00F95B02">
        <w:t>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w:t>
      </w:r>
      <w:r w:rsidRPr="009046DD">
        <w:rPr>
          <w:i/>
          <w:iCs/>
        </w:rPr>
        <w:t>between SBFD and non-SBFD operation</w:t>
      </w:r>
      <w:r>
        <w:t xml:space="preserve"> </w:t>
      </w:r>
      <w:r w:rsidRPr="00F95B02">
        <w:t xml:space="preserve">is illustrated in figure </w:t>
      </w:r>
      <w:r>
        <w:t>12</w:t>
      </w:r>
      <w:r w:rsidRPr="00F95B02">
        <w:t>.</w:t>
      </w:r>
      <w:r>
        <w:t>5</w:t>
      </w:r>
      <w:r w:rsidRPr="00F95B02">
        <w:t>.</w:t>
      </w:r>
      <w:r>
        <w:t>10</w:t>
      </w:r>
      <w:r w:rsidRPr="00F95B02">
        <w:t>.1-1.</w:t>
      </w:r>
    </w:p>
    <w:p w14:paraId="736F3A4F" w14:textId="77777777" w:rsidR="001A381B" w:rsidRPr="009046DD" w:rsidRDefault="001A381B" w:rsidP="001A381B">
      <w:r w:rsidRPr="00F95B02">
        <w:rPr>
          <w:noProof/>
          <w:lang w:val="en-US" w:eastAsia="zh-CN"/>
        </w:rPr>
        <w:lastRenderedPageBreak/>
        <mc:AlternateContent>
          <mc:Choice Requires="wpc">
            <w:drawing>
              <wp:inline distT="0" distB="0" distL="0" distR="0" wp14:anchorId="6E964BF9" wp14:editId="16ED6F25">
                <wp:extent cx="5935794" cy="2980593"/>
                <wp:effectExtent l="0" t="0" r="8255" b="10795"/>
                <wp:docPr id="114" name="Canvas 1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8"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9BEE6"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5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0"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DF853" w14:textId="77777777" w:rsidR="001A381B" w:rsidRPr="00D90C8D" w:rsidRDefault="001A381B" w:rsidP="001A381B">
                              <w:r>
                                <w:rPr>
                                  <w:color w:val="000000"/>
                                </w:rPr>
                                <w:t>Transmitter output power</w:t>
                              </w:r>
                              <w:r w:rsidRPr="00D90C8D">
                                <w:t xml:space="preserve"> frequency regions for transition</w:t>
                              </w:r>
                            </w:p>
                          </w:txbxContent>
                        </wps:txbx>
                        <wps:bodyPr rot="0" vert="horz" wrap="none" lIns="0" tIns="0" rIns="0" bIns="0" anchor="t" anchorCtr="0" upright="1">
                          <a:spAutoFit/>
                        </wps:bodyPr>
                      </wps:wsp>
                      <wps:wsp>
                        <wps:cNvPr id="6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65D31"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68"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15A7B" w14:textId="77777777" w:rsidR="001A381B" w:rsidRDefault="001A381B" w:rsidP="001A381B">
                              <w:r>
                                <w:rPr>
                                  <w:color w:val="000000"/>
                                </w:rPr>
                                <w:t>Time</w:t>
                              </w:r>
                            </w:p>
                          </w:txbxContent>
                        </wps:txbx>
                        <wps:bodyPr rot="0" vert="horz" wrap="none" lIns="0" tIns="0" rIns="0" bIns="0" anchor="t" anchorCtr="0" upright="1">
                          <a:spAutoFit/>
                        </wps:bodyPr>
                      </wps:wsp>
                      <wps:wsp>
                        <wps:cNvPr id="69"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F6BBD"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70"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1"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CE62C" w14:textId="77777777" w:rsidR="001A381B" w:rsidRDefault="001A381B" w:rsidP="001A381B">
                              <w:r>
                                <w:rPr>
                                  <w:color w:val="000000"/>
                                </w:rPr>
                                <w:t>Transmitter ON period</w:t>
                              </w:r>
                            </w:p>
                          </w:txbxContent>
                        </wps:txbx>
                        <wps:bodyPr rot="0" vert="horz" wrap="none" lIns="0" tIns="0" rIns="0" bIns="0" anchor="t" anchorCtr="0" upright="1">
                          <a:spAutoFit/>
                        </wps:bodyPr>
                      </wps:wsp>
                      <wps:wsp>
                        <wps:cNvPr id="73"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D55A8"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74"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86F13" w14:textId="77777777" w:rsidR="001A381B" w:rsidRDefault="001A381B" w:rsidP="001A381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75"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F0B08"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76"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B1E1A" w14:textId="77777777" w:rsidR="001A381B" w:rsidRDefault="001A381B" w:rsidP="001A381B">
                              <w:r>
                                <w:rPr>
                                  <w:color w:val="000000"/>
                                </w:rPr>
                                <w:t xml:space="preserve">Transmitter OFF </w:t>
                              </w:r>
                            </w:p>
                          </w:txbxContent>
                        </wps:txbx>
                        <wps:bodyPr rot="0" vert="horz" wrap="none" lIns="0" tIns="0" rIns="0" bIns="0" anchor="t" anchorCtr="0" upright="1">
                          <a:spAutoFit/>
                        </wps:bodyPr>
                      </wps:wsp>
                      <wps:wsp>
                        <wps:cNvPr id="77"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0E5E4" w14:textId="77777777" w:rsidR="001A381B" w:rsidRDefault="001A381B" w:rsidP="001A381B">
                              <w:r>
                                <w:rPr>
                                  <w:color w:val="000000"/>
                                </w:rPr>
                                <w:t>period</w:t>
                              </w:r>
                            </w:p>
                          </w:txbxContent>
                        </wps:txbx>
                        <wps:bodyPr rot="0" vert="horz" wrap="none" lIns="0" tIns="0" rIns="0" bIns="0" anchor="t" anchorCtr="0" upright="1">
                          <a:spAutoFit/>
                        </wps:bodyPr>
                      </wps:wsp>
                      <wps:wsp>
                        <wps:cNvPr id="78"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A26D7"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79"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85083" w14:textId="77777777" w:rsidR="001A381B" w:rsidRDefault="001A381B" w:rsidP="001A381B">
                              <w:r>
                                <w:rPr>
                                  <w:color w:val="000000"/>
                                </w:rPr>
                                <w:t xml:space="preserve">Transmitter OFF </w:t>
                              </w:r>
                            </w:p>
                          </w:txbxContent>
                        </wps:txbx>
                        <wps:bodyPr rot="0" vert="horz" wrap="none" lIns="0" tIns="0" rIns="0" bIns="0" anchor="t" anchorCtr="0" upright="1">
                          <a:spAutoFit/>
                        </wps:bodyPr>
                      </wps:wsp>
                      <wps:wsp>
                        <wps:cNvPr id="80"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6B5D1" w14:textId="77777777" w:rsidR="001A381B" w:rsidRDefault="001A381B" w:rsidP="001A381B">
                              <w:r>
                                <w:rPr>
                                  <w:color w:val="000000"/>
                                </w:rPr>
                                <w:t>period</w:t>
                              </w:r>
                            </w:p>
                          </w:txbxContent>
                        </wps:txbx>
                        <wps:bodyPr rot="0" vert="horz" wrap="none" lIns="0" tIns="0" rIns="0" bIns="0" anchor="t" anchorCtr="0" upright="1">
                          <a:spAutoFit/>
                        </wps:bodyPr>
                      </wps:wsp>
                      <wps:wsp>
                        <wps:cNvPr id="81"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6A65A"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82"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3"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A437D" w14:textId="77777777" w:rsidR="001A381B" w:rsidRDefault="001A381B" w:rsidP="001A381B">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86"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579C3" w14:textId="77777777" w:rsidR="001A381B" w:rsidRDefault="001A381B" w:rsidP="001A381B">
                              <w:r w:rsidRPr="00216DB0">
                                <w:rPr>
                                  <w:color w:val="000000"/>
                                </w:rPr>
                                <w:t>SBFD and non-SBFD</w:t>
                              </w:r>
                            </w:p>
                          </w:txbxContent>
                        </wps:txbx>
                        <wps:bodyPr rot="0" vert="horz" wrap="none" lIns="0" tIns="0" rIns="0" bIns="0" anchor="t" anchorCtr="0" upright="1">
                          <a:spAutoFit/>
                        </wps:bodyPr>
                      </wps:wsp>
                      <wps:wsp>
                        <wps:cNvPr id="8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F7020"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88"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9"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2"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3"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F97625" w14:textId="77777777" w:rsidR="001A381B" w:rsidRDefault="001A381B" w:rsidP="001A381B">
                              <w:pPr>
                                <w:jc w:val="center"/>
                              </w:pPr>
                            </w:p>
                          </w:txbxContent>
                        </wps:txbx>
                        <wps:bodyPr rot="0" vert="horz" wrap="square" lIns="91440" tIns="45720" rIns="91440" bIns="45720" anchor="t" anchorCtr="0" upright="1">
                          <a:noAutofit/>
                        </wps:bodyPr>
                      </wps:wsp>
                      <wps:wsp>
                        <wps:cNvPr id="94"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3341F" w14:textId="77777777" w:rsidR="001A381B" w:rsidRDefault="001A381B" w:rsidP="001A381B">
                              <w:r>
                                <w:rPr>
                                  <w:color w:val="000000"/>
                                </w:rPr>
                                <w:t>OFF power level</w:t>
                              </w:r>
                            </w:p>
                          </w:txbxContent>
                        </wps:txbx>
                        <wps:bodyPr rot="0" vert="horz" wrap="none" lIns="0" tIns="0" rIns="0" bIns="0" anchor="t" anchorCtr="0" upright="1">
                          <a:spAutoFit/>
                        </wps:bodyPr>
                      </wps:wsp>
                      <wps:wsp>
                        <wps:cNvPr id="97"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9A9FB"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98"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2819A"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99"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A2916" w14:textId="77777777" w:rsidR="001A381B" w:rsidRDefault="001A381B" w:rsidP="001A381B">
                              <w:r>
                                <w:rPr>
                                  <w:color w:val="000000"/>
                                </w:rPr>
                                <w:t>ON power level</w:t>
                              </w:r>
                            </w:p>
                          </w:txbxContent>
                        </wps:txbx>
                        <wps:bodyPr rot="0" vert="horz" wrap="none" lIns="0" tIns="0" rIns="0" bIns="0" anchor="t" anchorCtr="0" upright="1">
                          <a:spAutoFit/>
                        </wps:bodyPr>
                      </wps:wsp>
                      <wps:wsp>
                        <wps:cNvPr id="10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1F214"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101" name="Rectangle 108"/>
                        <wps:cNvSpPr>
                          <a:spLocks noChangeArrowheads="1"/>
                        </wps:cNvSpPr>
                        <wps:spPr bwMode="auto">
                          <a:xfrm>
                            <a:off x="98210" y="41243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C83CD" w14:textId="77777777" w:rsidR="001A381B" w:rsidRDefault="001A381B" w:rsidP="001A381B"/>
                          </w:txbxContent>
                        </wps:txbx>
                        <wps:bodyPr rot="0" vert="horz" wrap="none" lIns="0" tIns="0" rIns="0" bIns="0" anchor="t" anchorCtr="0" upright="1">
                          <a:spAutoFit/>
                        </wps:bodyPr>
                      </wps:wsp>
                      <wps:wsp>
                        <wps:cNvPr id="102"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38D4A"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103"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4"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CFFCD"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107"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7F6E8" w14:textId="77777777" w:rsidR="001A381B" w:rsidRDefault="001A381B" w:rsidP="001A381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08"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6ED18"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109"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C3E1B"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110"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FEE35" w14:textId="77777777" w:rsidR="001A381B" w:rsidRDefault="001A381B" w:rsidP="001A381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1"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F4F03" w14:textId="77777777" w:rsidR="001A381B" w:rsidRDefault="001A381B" w:rsidP="001A381B">
                              <w:r>
                                <w:rPr>
                                  <w:color w:val="000000"/>
                                </w:rPr>
                                <w:t xml:space="preserve"> </w:t>
                              </w:r>
                            </w:p>
                          </w:txbxContent>
                        </wps:txbx>
                        <wps:bodyPr rot="0" vert="horz" wrap="none" lIns="0" tIns="0" rIns="0" bIns="0" anchor="t" anchorCtr="0" upright="1">
                          <a:spAutoFit/>
                        </wps:bodyPr>
                      </wps:wsp>
                      <wps:wsp>
                        <wps:cNvPr id="112"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E964BF9" id="Canvas 114" o:spid="_x0000_s1084"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8vm440AABiG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">
                <v:shape id="_x0000_s1085" type="#_x0000_t75" style="position:absolute;width:59353;height:29800;visibility:visible;mso-wrap-style:square">
                  <v:fill o:detectmouseclick="t"/>
                  <v:path o:connecttype="none"/>
                </v:shape>
                <v:rect id="Rectangle 64" o:spid="_x0000_s1086"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EE9BEE6" w14:textId="77777777" w:rsidR="001A381B" w:rsidRDefault="001A381B" w:rsidP="001A381B">
                        <w:r>
                          <w:rPr>
                            <w:color w:val="000000"/>
                          </w:rPr>
                          <w:t xml:space="preserve"> </w:t>
                        </w:r>
                      </w:p>
                    </w:txbxContent>
                  </v:textbox>
                </v:rect>
                <v:shape id="Freeform 65" o:spid="_x0000_s1087"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88"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89"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90"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91"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LfxAAAANsAAAAPAAAAZHJzL2Rvd25yZXYueG1sRI9Pa8JA&#10;FMTvgt9heUJvuqkF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D4+ct/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92"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93"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94"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E1DF853" w14:textId="77777777" w:rsidR="001A381B" w:rsidRPr="00D90C8D" w:rsidRDefault="001A381B" w:rsidP="001A381B">
                        <w:r>
                          <w:rPr>
                            <w:color w:val="000000"/>
                          </w:rPr>
                          <w:t>Transmitter output power</w:t>
                        </w:r>
                        <w:r w:rsidRPr="00D90C8D">
                          <w:t xml:space="preserve"> frequency regions for transition</w:t>
                        </w:r>
                      </w:p>
                    </w:txbxContent>
                  </v:textbox>
                </v:rect>
                <v:rect id="Rectangle 73" o:spid="_x0000_s1095"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4C65D31" w14:textId="77777777" w:rsidR="001A381B" w:rsidRDefault="001A381B" w:rsidP="001A381B">
                        <w:r>
                          <w:rPr>
                            <w:color w:val="000000"/>
                          </w:rPr>
                          <w:t xml:space="preserve"> </w:t>
                        </w:r>
                      </w:p>
                    </w:txbxContent>
                  </v:textbox>
                </v:rect>
                <v:rect id="Rectangle 74" o:spid="_x0000_s1096"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5E15A7B" w14:textId="77777777" w:rsidR="001A381B" w:rsidRDefault="001A381B" w:rsidP="001A381B">
                        <w:r>
                          <w:rPr>
                            <w:color w:val="000000"/>
                          </w:rPr>
                          <w:t>Time</w:t>
                        </w:r>
                      </w:p>
                    </w:txbxContent>
                  </v:textbox>
                </v:rect>
                <v:rect id="Rectangle 75" o:spid="_x0000_s1097"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16F6BBD" w14:textId="77777777" w:rsidR="001A381B" w:rsidRDefault="001A381B" w:rsidP="001A381B">
                        <w:r>
                          <w:rPr>
                            <w:color w:val="000000"/>
                          </w:rPr>
                          <w:t xml:space="preserve"> </w:t>
                        </w:r>
                      </w:p>
                    </w:txbxContent>
                  </v:textbox>
                </v:rect>
                <v:shape id="Freeform 77" o:spid="_x0000_s1098"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99"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100"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56ECE62C" w14:textId="77777777" w:rsidR="001A381B" w:rsidRDefault="001A381B" w:rsidP="001A381B">
                        <w:r>
                          <w:rPr>
                            <w:color w:val="000000"/>
                          </w:rPr>
                          <w:t>Transmitter ON period</w:t>
                        </w:r>
                      </w:p>
                    </w:txbxContent>
                  </v:textbox>
                </v:rect>
                <v:rect id="Rectangle 80" o:spid="_x0000_s1101"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139D55A8" w14:textId="77777777" w:rsidR="001A381B" w:rsidRDefault="001A381B" w:rsidP="001A381B">
                        <w:r>
                          <w:rPr>
                            <w:color w:val="000000"/>
                          </w:rPr>
                          <w:t xml:space="preserve"> </w:t>
                        </w:r>
                      </w:p>
                    </w:txbxContent>
                  </v:textbox>
                </v:rect>
                <v:rect id="Rectangle 81" o:spid="_x0000_s1102"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" filled="f" stroked="f">
                  <v:textbox style="mso-fit-shape-to-text:t" inset="0,0,0,0">
                    <w:txbxContent>
                      <w:p w14:paraId="0FF86F13" w14:textId="77777777" w:rsidR="001A381B" w:rsidRDefault="001A381B" w:rsidP="001A381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03"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052F0B08" w14:textId="77777777" w:rsidR="001A381B" w:rsidRDefault="001A381B" w:rsidP="001A381B">
                        <w:r>
                          <w:rPr>
                            <w:color w:val="000000"/>
                          </w:rPr>
                          <w:t xml:space="preserve"> </w:t>
                        </w:r>
                      </w:p>
                    </w:txbxContent>
                  </v:textbox>
                </v:rect>
                <v:rect id="Rectangle 83" o:spid="_x0000_s1104"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1B1E1A" w14:textId="77777777" w:rsidR="001A381B" w:rsidRDefault="001A381B" w:rsidP="001A381B">
                        <w:r>
                          <w:rPr>
                            <w:color w:val="000000"/>
                          </w:rPr>
                          <w:t xml:space="preserve">Transmitter OFF </w:t>
                        </w:r>
                      </w:p>
                    </w:txbxContent>
                  </v:textbox>
                </v:rect>
                <v:rect id="Rectangle 84" o:spid="_x0000_s1105"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F90E5E4" w14:textId="77777777" w:rsidR="001A381B" w:rsidRDefault="001A381B" w:rsidP="001A381B">
                        <w:r>
                          <w:rPr>
                            <w:color w:val="000000"/>
                          </w:rPr>
                          <w:t>period</w:t>
                        </w:r>
                      </w:p>
                    </w:txbxContent>
                  </v:textbox>
                </v:rect>
                <v:rect id="Rectangle 85" o:spid="_x0000_s1106"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0EA26D7" w14:textId="77777777" w:rsidR="001A381B" w:rsidRDefault="001A381B" w:rsidP="001A381B">
                        <w:r>
                          <w:rPr>
                            <w:color w:val="000000"/>
                          </w:rPr>
                          <w:t xml:space="preserve"> </w:t>
                        </w:r>
                      </w:p>
                    </w:txbxContent>
                  </v:textbox>
                </v:rect>
                <v:rect id="Rectangle 86" o:spid="_x0000_s1107"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8E85083" w14:textId="77777777" w:rsidR="001A381B" w:rsidRDefault="001A381B" w:rsidP="001A381B">
                        <w:r>
                          <w:rPr>
                            <w:color w:val="000000"/>
                          </w:rPr>
                          <w:t xml:space="preserve">Transmitter OFF </w:t>
                        </w:r>
                      </w:p>
                    </w:txbxContent>
                  </v:textbox>
                </v:rect>
                <v:rect id="Rectangle 87" o:spid="_x0000_s1108"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38D6B5D1" w14:textId="77777777" w:rsidR="001A381B" w:rsidRDefault="001A381B" w:rsidP="001A381B">
                        <w:r>
                          <w:rPr>
                            <w:color w:val="000000"/>
                          </w:rPr>
                          <w:t>period</w:t>
                        </w:r>
                      </w:p>
                    </w:txbxContent>
                  </v:textbox>
                </v:rect>
                <v:rect id="Rectangle 88" o:spid="_x0000_s1109"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596A65A" w14:textId="77777777" w:rsidR="001A381B" w:rsidRDefault="001A381B" w:rsidP="001A381B">
                        <w:r>
                          <w:rPr>
                            <w:color w:val="000000"/>
                          </w:rPr>
                          <w:t xml:space="preserve"> </w:t>
                        </w:r>
                      </w:p>
                    </w:txbxContent>
                  </v:textbox>
                </v:rect>
                <v:shape id="Freeform 89" o:spid="_x0000_s1110"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111"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112"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113"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32A437D" w14:textId="77777777" w:rsidR="001A381B" w:rsidRDefault="001A381B" w:rsidP="001A381B">
                        <w:r w:rsidRPr="00216DB0">
                          <w:rPr>
                            <w:color w:val="000000"/>
                          </w:rPr>
                          <w:t>Transient period between</w:t>
                        </w:r>
                        <w:r>
                          <w:rPr>
                            <w:color w:val="000000"/>
                          </w:rPr>
                          <w:t xml:space="preserve"> </w:t>
                        </w:r>
                      </w:p>
                    </w:txbxContent>
                  </v:textbox>
                </v:rect>
                <v:rect id="Rectangle 93" o:spid="_x0000_s1114"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4AF579C3" w14:textId="77777777" w:rsidR="001A381B" w:rsidRDefault="001A381B" w:rsidP="001A381B">
                        <w:r w:rsidRPr="00216DB0">
                          <w:rPr>
                            <w:color w:val="000000"/>
                          </w:rPr>
                          <w:t>SBFD and non-SBFD</w:t>
                        </w:r>
                      </w:p>
                    </w:txbxContent>
                  </v:textbox>
                </v:rect>
                <v:rect id="Rectangle 94" o:spid="_x0000_s1115"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147F7020" w14:textId="77777777" w:rsidR="001A381B" w:rsidRDefault="001A381B" w:rsidP="001A381B">
                        <w:r>
                          <w:rPr>
                            <w:color w:val="000000"/>
                          </w:rPr>
                          <w:t xml:space="preserve"> </w:t>
                        </w:r>
                      </w:p>
                    </w:txbxContent>
                  </v:textbox>
                </v:rect>
                <v:line id="Line 95" o:spid="_x0000_s1116"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" strokeweight=".7pt">
                  <v:stroke endcap="round"/>
                </v:line>
                <v:line id="Line 96" o:spid="_x0000_s1117"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" strokeweight=".7pt">
                  <v:stroke endcap="round"/>
                </v:line>
                <v:rect id="Rectangle 97" o:spid="_x0000_s1118"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" fillcolor="black" stroked="f">
                  <v:fill r:id="rId16" o:title="" type="pattern"/>
                </v:rect>
                <v:line id="Line 98" o:spid="_x0000_s1119"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" strokeweight="1.45pt"/>
                <v:line id="Line 99" o:spid="_x0000_s1120"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" strokeweight="1.45pt"/>
                <v:rect id="Rectangle 100" o:spid="_x0000_s1121"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" fillcolor="black" stroked="f">
                  <v:fill r:id="rId16" o:title="" type="pattern"/>
                  <v:textbox>
                    <w:txbxContent>
                      <w:p w14:paraId="45F97625" w14:textId="77777777" w:rsidR="001A381B" w:rsidRDefault="001A381B" w:rsidP="001A381B">
                        <w:pPr>
                          <w:jc w:val="center"/>
                        </w:pPr>
                      </w:p>
                    </w:txbxContent>
                  </v:textbox>
                </v:rect>
                <v:line id="Line 101" o:spid="_x0000_s1122"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" strokeweight="1.45pt"/>
                <v:line id="Line 102" o:spid="_x0000_s1123"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" strokeweight="1.45pt"/>
                <v:rect id="Rectangle 103" o:spid="_x0000_s1124"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2A3341F" w14:textId="77777777" w:rsidR="001A381B" w:rsidRDefault="001A381B" w:rsidP="001A381B">
                        <w:r>
                          <w:rPr>
                            <w:color w:val="000000"/>
                          </w:rPr>
                          <w:t>OFF power level</w:t>
                        </w:r>
                      </w:p>
                    </w:txbxContent>
                  </v:textbox>
                </v:rect>
                <v:rect id="Rectangle 104" o:spid="_x0000_s1125"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3529A9FB" w14:textId="77777777" w:rsidR="001A381B" w:rsidRDefault="001A381B" w:rsidP="001A381B">
                        <w:r>
                          <w:rPr>
                            <w:color w:val="000000"/>
                          </w:rPr>
                          <w:t xml:space="preserve"> </w:t>
                        </w:r>
                      </w:p>
                    </w:txbxContent>
                  </v:textbox>
                </v:rect>
                <v:rect id="Rectangle 105" o:spid="_x0000_s1126"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0DF2819A" w14:textId="77777777" w:rsidR="001A381B" w:rsidRDefault="001A381B" w:rsidP="001A381B">
                        <w:r>
                          <w:rPr>
                            <w:color w:val="000000"/>
                          </w:rPr>
                          <w:t xml:space="preserve"> </w:t>
                        </w:r>
                      </w:p>
                    </w:txbxContent>
                  </v:textbox>
                </v:rect>
                <v:rect id="Rectangle 106" o:spid="_x0000_s1127"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008A2916" w14:textId="77777777" w:rsidR="001A381B" w:rsidRDefault="001A381B" w:rsidP="001A381B">
                        <w:r>
                          <w:rPr>
                            <w:color w:val="000000"/>
                          </w:rPr>
                          <w:t>ON power level</w:t>
                        </w:r>
                      </w:p>
                    </w:txbxContent>
                  </v:textbox>
                </v:rect>
                <v:rect id="Rectangle 107" o:spid="_x0000_s1128"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211F214" w14:textId="77777777" w:rsidR="001A381B" w:rsidRDefault="001A381B" w:rsidP="001A381B">
                        <w:r>
                          <w:rPr>
                            <w:color w:val="000000"/>
                          </w:rPr>
                          <w:t xml:space="preserve"> </w:t>
                        </w:r>
                      </w:p>
                    </w:txbxContent>
                  </v:textbox>
                </v:rect>
                <v:rect id="Rectangle 108" o:spid="_x0000_s1129" style="position:absolute;left:982;top:4124;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93C83CD" w14:textId="77777777" w:rsidR="001A381B" w:rsidRDefault="001A381B" w:rsidP="001A381B"/>
                    </w:txbxContent>
                  </v:textbox>
                </v:rect>
                <v:rect id="Rectangle 109" o:spid="_x0000_s1130"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16D38D4A" w14:textId="77777777" w:rsidR="001A381B" w:rsidRDefault="001A381B" w:rsidP="001A381B">
                        <w:r>
                          <w:rPr>
                            <w:color w:val="000000"/>
                          </w:rPr>
                          <w:t xml:space="preserve"> </w:t>
                        </w:r>
                      </w:p>
                    </w:txbxContent>
                  </v:textbox>
                </v:rect>
                <v:shape id="Freeform 110" o:spid="_x0000_s1131"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132"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133"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134"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7BCFFCD" w14:textId="77777777" w:rsidR="001A381B" w:rsidRDefault="001A381B" w:rsidP="001A381B">
                        <w:r>
                          <w:rPr>
                            <w:color w:val="000000"/>
                          </w:rPr>
                          <w:t xml:space="preserve"> </w:t>
                        </w:r>
                      </w:p>
                    </w:txbxContent>
                  </v:textbox>
                </v:rect>
                <v:rect id="Rectangle 114" o:spid="_x0000_s1135"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1067F6E8" w14:textId="77777777" w:rsidR="001A381B" w:rsidRDefault="001A381B" w:rsidP="001A381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36"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566ED18" w14:textId="77777777" w:rsidR="001A381B" w:rsidRDefault="001A381B" w:rsidP="001A381B">
                        <w:r>
                          <w:rPr>
                            <w:color w:val="000000"/>
                          </w:rPr>
                          <w:t xml:space="preserve"> </w:t>
                        </w:r>
                      </w:p>
                    </w:txbxContent>
                  </v:textbox>
                </v:rect>
                <v:rect id="Rectangle 116" o:spid="_x0000_s1137"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1EDC3E1B" w14:textId="77777777" w:rsidR="001A381B" w:rsidRDefault="001A381B" w:rsidP="001A381B">
                        <w:r>
                          <w:rPr>
                            <w:color w:val="000000"/>
                          </w:rPr>
                          <w:t xml:space="preserve"> </w:t>
                        </w:r>
                      </w:p>
                    </w:txbxContent>
                  </v:textbox>
                </v:rect>
                <v:rect id="Rectangle 117" o:spid="_x0000_s1138"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66FEE35" w14:textId="77777777" w:rsidR="001A381B" w:rsidRDefault="001A381B" w:rsidP="001A381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39"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461F4F03" w14:textId="77777777" w:rsidR="001A381B" w:rsidRDefault="001A381B" w:rsidP="001A381B">
                        <w:r>
                          <w:rPr>
                            <w:color w:val="000000"/>
                          </w:rPr>
                          <w:t xml:space="preserve"> </w:t>
                        </w:r>
                      </w:p>
                    </w:txbxContent>
                  </v:textbox>
                </v:rect>
                <v:shape id="Freeform 119" o:spid="_x0000_s1140"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141"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0D1CD174" w14:textId="77777777" w:rsidR="001A381B" w:rsidRPr="009046DD" w:rsidRDefault="001A381B" w:rsidP="001A381B">
      <w:pPr>
        <w:pStyle w:val="TF"/>
        <w:rPr>
          <w:lang w:val="en-US"/>
        </w:rPr>
      </w:pPr>
      <w:r w:rsidRPr="00F95B02">
        <w:t xml:space="preserve">Figure </w:t>
      </w:r>
      <w:r>
        <w:rPr>
          <w:lang w:val="en-US"/>
        </w:rPr>
        <w:t>12</w:t>
      </w:r>
      <w:r w:rsidRPr="00F95B02">
        <w:t>.</w:t>
      </w:r>
      <w:r>
        <w:rPr>
          <w:lang w:val="en-US"/>
        </w:rPr>
        <w:t>5</w:t>
      </w:r>
      <w:r w:rsidRPr="00F95B02">
        <w:t>.</w:t>
      </w:r>
      <w:r>
        <w:rPr>
          <w:lang w:val="en-US"/>
        </w:rPr>
        <w:t>10</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p>
    <w:p w14:paraId="259C0038" w14:textId="31A4E3DE" w:rsidR="001A381B" w:rsidRPr="00127753" w:rsidRDefault="001A381B" w:rsidP="001A381B">
      <w:r w:rsidRPr="00127753">
        <w:t>The transmitter transient period for SBFD shall be measured in the transmission bandwidth configuration for SBFD DL subband, UL subband and guardband, depending on different SBFD cases</w:t>
      </w:r>
      <w:ins w:id="154" w:author="Nokia" w:date="2025-11-05T12:06:00Z" w16du:dateUtc="2025-11-05T10:06:00Z">
        <w:r w:rsidR="00C83B20">
          <w:t xml:space="preserve"> as </w:t>
        </w:r>
      </w:ins>
      <w:ins w:id="155" w:author="Nokia" w:date="2025-11-07T13:08:00Z" w16du:dateUtc="2025-11-07T11:08:00Z">
        <w:r w:rsidR="00B9532A">
          <w:t>defin</w:t>
        </w:r>
      </w:ins>
      <w:ins w:id="156" w:author="Nokia" w:date="2025-11-05T12:06:00Z" w16du:dateUtc="2025-11-05T10:06:00Z">
        <w:r w:rsidR="00C83B20">
          <w:t>ed in table 12.5.10.1-1</w:t>
        </w:r>
      </w:ins>
      <w:r w:rsidRPr="00127753">
        <w:t xml:space="preserve">: </w:t>
      </w:r>
    </w:p>
    <w:p w14:paraId="6CC13D35" w14:textId="77777777" w:rsidR="001A381B" w:rsidRPr="00127753" w:rsidRDefault="001A381B" w:rsidP="001A381B">
      <w:pPr>
        <w:pStyle w:val="TH"/>
        <w:rPr>
          <w:lang w:eastAsia="zh-CN"/>
        </w:rPr>
      </w:pPr>
      <w:r w:rsidRPr="00127753">
        <w:t>Table 12.</w:t>
      </w:r>
      <w:r>
        <w:t>5</w:t>
      </w:r>
      <w:r w:rsidRPr="00127753">
        <w:t>.</w:t>
      </w:r>
      <w:r>
        <w:t>10</w:t>
      </w:r>
      <w:r w:rsidRPr="00127753">
        <w:t>.1-1: Transmitter transient period between SBFD and non-SBFD operation</w:t>
      </w:r>
    </w:p>
    <w:tbl>
      <w:tblPr>
        <w:tblStyle w:val="TableGrid"/>
        <w:tblW w:w="7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2031"/>
        <w:gridCol w:w="2268"/>
      </w:tblGrid>
      <w:tr w:rsidR="001A381B" w:rsidRPr="00127753" w14:paraId="0798762B" w14:textId="77777777" w:rsidTr="00832E07">
        <w:trPr>
          <w:jc w:val="center"/>
        </w:trPr>
        <w:tc>
          <w:tcPr>
            <w:tcW w:w="3345" w:type="dxa"/>
          </w:tcPr>
          <w:p w14:paraId="4C56046D" w14:textId="77777777" w:rsidR="001A381B" w:rsidRPr="00127753" w:rsidRDefault="001A381B" w:rsidP="00A53389">
            <w:pPr>
              <w:spacing w:before="60" w:after="60"/>
              <w:ind w:left="576"/>
              <w:rPr>
                <w:rFonts w:ascii="Arial" w:hAnsi="Arial" w:cs="Arial"/>
                <w:b/>
                <w:bCs/>
                <w:sz w:val="18"/>
                <w:szCs w:val="14"/>
                <w:lang w:val="x-none" w:eastAsia="zh-CN"/>
              </w:rPr>
            </w:pPr>
          </w:p>
        </w:tc>
        <w:tc>
          <w:tcPr>
            <w:tcW w:w="2031" w:type="dxa"/>
          </w:tcPr>
          <w:p w14:paraId="1AF4B246" w14:textId="77777777" w:rsidR="001A381B" w:rsidRPr="00127753" w:rsidRDefault="001A381B" w:rsidP="00A53389">
            <w:pPr>
              <w:spacing w:before="60" w:after="60"/>
              <w:rPr>
                <w:rFonts w:ascii="Arial" w:hAnsi="Arial" w:cs="Arial"/>
                <w:b/>
                <w:bCs/>
                <w:sz w:val="18"/>
                <w:szCs w:val="14"/>
                <w:lang w:val="en-US" w:eastAsia="zh-CN"/>
              </w:rPr>
            </w:pPr>
            <w:r w:rsidRPr="00127753">
              <w:rPr>
                <w:rFonts w:ascii="Arial" w:hAnsi="Arial" w:cs="Arial"/>
                <w:b/>
                <w:bCs/>
                <w:sz w:val="18"/>
                <w:szCs w:val="14"/>
                <w:lang w:val="en-US" w:eastAsia="zh-CN"/>
              </w:rPr>
              <w:t>Frequency regions for transition</w:t>
            </w:r>
          </w:p>
        </w:tc>
        <w:tc>
          <w:tcPr>
            <w:tcW w:w="2268" w:type="dxa"/>
          </w:tcPr>
          <w:p w14:paraId="3867F7C1" w14:textId="77777777" w:rsidR="001A381B" w:rsidRPr="00127753" w:rsidRDefault="001A381B" w:rsidP="00A53389">
            <w:pPr>
              <w:spacing w:before="60" w:after="60"/>
              <w:rPr>
                <w:rFonts w:ascii="Arial" w:hAnsi="Arial" w:cs="Arial"/>
                <w:b/>
                <w:bCs/>
                <w:sz w:val="18"/>
                <w:szCs w:val="14"/>
                <w:lang w:val="en-US" w:eastAsia="zh-CN"/>
              </w:rPr>
            </w:pPr>
            <w:r w:rsidRPr="00127753">
              <w:rPr>
                <w:rFonts w:ascii="Arial" w:hAnsi="Arial" w:cs="Arial"/>
                <w:b/>
                <w:bCs/>
                <w:sz w:val="18"/>
                <w:szCs w:val="14"/>
                <w:lang w:val="en-US" w:eastAsia="zh-CN"/>
              </w:rPr>
              <w:t>BS transmitter behavior during transition</w:t>
            </w:r>
          </w:p>
        </w:tc>
      </w:tr>
      <w:tr w:rsidR="001A381B" w:rsidRPr="00127753" w14:paraId="6DC17CA2" w14:textId="77777777" w:rsidTr="00832E07">
        <w:trPr>
          <w:trHeight w:val="57"/>
          <w:jc w:val="center"/>
        </w:trPr>
        <w:tc>
          <w:tcPr>
            <w:tcW w:w="3345" w:type="dxa"/>
            <w:vAlign w:val="center"/>
          </w:tcPr>
          <w:p w14:paraId="7EF9F4EF"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SBFD symbol to DL symbol</w:t>
            </w:r>
          </w:p>
        </w:tc>
        <w:tc>
          <w:tcPr>
            <w:tcW w:w="2031" w:type="dxa"/>
            <w:vAlign w:val="center"/>
          </w:tcPr>
          <w:p w14:paraId="56366032"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SBFD UL subband and guardband(s)</w:t>
            </w:r>
          </w:p>
        </w:tc>
        <w:tc>
          <w:tcPr>
            <w:tcW w:w="2268" w:type="dxa"/>
            <w:vAlign w:val="center"/>
          </w:tcPr>
          <w:p w14:paraId="7F15433D"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r w:rsidR="001A381B" w:rsidRPr="00127753" w14:paraId="450127CA" w14:textId="77777777" w:rsidTr="00832E07">
        <w:trPr>
          <w:trHeight w:val="57"/>
          <w:jc w:val="center"/>
        </w:trPr>
        <w:tc>
          <w:tcPr>
            <w:tcW w:w="3345" w:type="dxa"/>
            <w:vAlign w:val="center"/>
          </w:tcPr>
          <w:p w14:paraId="32D74E42"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SBFD symbol to UL symbol</w:t>
            </w:r>
          </w:p>
        </w:tc>
        <w:tc>
          <w:tcPr>
            <w:tcW w:w="2031" w:type="dxa"/>
            <w:vAlign w:val="center"/>
          </w:tcPr>
          <w:p w14:paraId="08E21A1D"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SBFD DL subband</w:t>
            </w:r>
          </w:p>
        </w:tc>
        <w:tc>
          <w:tcPr>
            <w:tcW w:w="2268" w:type="dxa"/>
            <w:vAlign w:val="center"/>
          </w:tcPr>
          <w:p w14:paraId="65107FBB"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1A381B" w:rsidRPr="00127753" w14:paraId="7464D4C7" w14:textId="77777777" w:rsidTr="00832E07">
        <w:trPr>
          <w:trHeight w:val="57"/>
          <w:jc w:val="center"/>
        </w:trPr>
        <w:tc>
          <w:tcPr>
            <w:tcW w:w="3345" w:type="dxa"/>
            <w:vAlign w:val="center"/>
          </w:tcPr>
          <w:p w14:paraId="586037B7"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DL symbol to SBFD symbol</w:t>
            </w:r>
          </w:p>
        </w:tc>
        <w:tc>
          <w:tcPr>
            <w:tcW w:w="2031" w:type="dxa"/>
            <w:vAlign w:val="center"/>
          </w:tcPr>
          <w:p w14:paraId="7E463E52"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SBFD UL subband and guardband(s)</w:t>
            </w:r>
          </w:p>
        </w:tc>
        <w:tc>
          <w:tcPr>
            <w:tcW w:w="2268" w:type="dxa"/>
            <w:vAlign w:val="center"/>
          </w:tcPr>
          <w:p w14:paraId="67D1BDA2"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1A381B" w:rsidRPr="00127753" w14:paraId="0BEC8599" w14:textId="77777777" w:rsidTr="00832E07">
        <w:trPr>
          <w:trHeight w:val="57"/>
          <w:jc w:val="center"/>
        </w:trPr>
        <w:tc>
          <w:tcPr>
            <w:tcW w:w="3345" w:type="dxa"/>
            <w:vAlign w:val="center"/>
          </w:tcPr>
          <w:p w14:paraId="5B43C9D5"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UL symbol to SBFD symbol</w:t>
            </w:r>
          </w:p>
        </w:tc>
        <w:tc>
          <w:tcPr>
            <w:tcW w:w="2031" w:type="dxa"/>
            <w:vAlign w:val="center"/>
          </w:tcPr>
          <w:p w14:paraId="52A2CDD0"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SBFD DL subband</w:t>
            </w:r>
          </w:p>
        </w:tc>
        <w:tc>
          <w:tcPr>
            <w:tcW w:w="2268" w:type="dxa"/>
            <w:vAlign w:val="center"/>
          </w:tcPr>
          <w:p w14:paraId="4ABE91CF" w14:textId="77777777" w:rsidR="001A381B" w:rsidRPr="00127753" w:rsidRDefault="001A381B" w:rsidP="00A53389">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bl>
    <w:p w14:paraId="0BCDF86E" w14:textId="77777777" w:rsidR="001A381B" w:rsidRDefault="001A381B" w:rsidP="001A381B"/>
    <w:p w14:paraId="77C05020" w14:textId="77777777" w:rsidR="001A381B" w:rsidRPr="00F95B02" w:rsidRDefault="001A381B" w:rsidP="001A381B">
      <w:r w:rsidRPr="00F95B02">
        <w:t xml:space="preserve">This requirement </w:t>
      </w:r>
      <w:r w:rsidRPr="00F95B02">
        <w:rPr>
          <w:lang w:val="en-US" w:eastAsia="zh-CN"/>
        </w:rPr>
        <w:t>shall be applied</w:t>
      </w:r>
      <w:r w:rsidRPr="00F95B02">
        <w:t xml:space="preserve"> at each RIB supporting transmission in the </w:t>
      </w:r>
      <w:r w:rsidRPr="00F95B02">
        <w:rPr>
          <w:i/>
          <w:iCs/>
        </w:rPr>
        <w:t>operating band</w:t>
      </w:r>
      <w:r w:rsidRPr="00F95B02">
        <w:t>.</w:t>
      </w:r>
    </w:p>
    <w:p w14:paraId="27CED65C" w14:textId="77777777" w:rsidR="001A381B" w:rsidRPr="00F95B02" w:rsidRDefault="001A381B" w:rsidP="001A381B">
      <w:pPr>
        <w:pStyle w:val="Heading4"/>
      </w:pPr>
      <w:bookmarkStart w:id="157" w:name="_Toc210419505"/>
      <w:r>
        <w:t>12</w:t>
      </w:r>
      <w:r w:rsidRPr="00F95B02">
        <w:t>.5.</w:t>
      </w:r>
      <w:r>
        <w:t>10</w:t>
      </w:r>
      <w:r w:rsidRPr="00F95B02">
        <w:t>.2</w:t>
      </w:r>
      <w:r w:rsidRPr="00F95B02">
        <w:tab/>
        <w:t xml:space="preserve">Minimum requirement for </w:t>
      </w:r>
      <w:r w:rsidRPr="00F95B02">
        <w:rPr>
          <w:i/>
        </w:rPr>
        <w:t>BS type 1-O</w:t>
      </w:r>
      <w:bookmarkEnd w:id="157"/>
    </w:p>
    <w:p w14:paraId="45024F47" w14:textId="77777777" w:rsidR="001A381B" w:rsidRPr="00F95B02" w:rsidRDefault="001A381B" w:rsidP="001A381B">
      <w:r w:rsidRPr="00F95B02">
        <w:t xml:space="preserve">For </w:t>
      </w:r>
      <w:r w:rsidRPr="00F95B02">
        <w:rPr>
          <w:i/>
        </w:rPr>
        <w:t>BS type 1-O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10</w:t>
      </w:r>
      <w:r w:rsidRPr="00F95B02">
        <w:t>.2-1.</w:t>
      </w:r>
    </w:p>
    <w:p w14:paraId="04A8380E" w14:textId="77777777" w:rsidR="001A381B" w:rsidRPr="00F95B02" w:rsidRDefault="001A381B" w:rsidP="001A381B">
      <w:pPr>
        <w:pStyle w:val="TH"/>
        <w:rPr>
          <w:lang w:eastAsia="zh-CN"/>
        </w:rPr>
      </w:pPr>
      <w:r w:rsidRPr="00F95B02">
        <w:t xml:space="preserve">Table </w:t>
      </w:r>
      <w:r>
        <w:t>12</w:t>
      </w:r>
      <w:r w:rsidRPr="00F95B02">
        <w:t>.5.</w:t>
      </w:r>
      <w:r>
        <w:t>10</w:t>
      </w:r>
      <w:r w:rsidRPr="00F95B02">
        <w:t xml:space="preserve">.2-1: </w:t>
      </w:r>
      <w:r w:rsidRPr="00F95B02">
        <w:rPr>
          <w:lang w:eastAsia="zh-CN"/>
        </w:rPr>
        <w:t>Minimum requirement</w:t>
      </w:r>
      <w:r w:rsidRPr="00F95B02">
        <w:t xml:space="preserve">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1A381B" w:rsidRPr="00F95B02" w14:paraId="477DC2D7" w14:textId="77777777" w:rsidTr="00A5338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7B1BB8" w14:textId="77777777" w:rsidR="001A381B" w:rsidRPr="00F95B02" w:rsidRDefault="001A381B" w:rsidP="00A53389">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41E3493F" w14:textId="77777777" w:rsidR="001A381B" w:rsidRPr="00F95B02" w:rsidRDefault="001A381B" w:rsidP="00A53389">
            <w:pPr>
              <w:pStyle w:val="TAH"/>
            </w:pPr>
            <w:r w:rsidRPr="00F95B02">
              <w:t>Transient period length (µs)</w:t>
            </w:r>
          </w:p>
        </w:tc>
      </w:tr>
      <w:tr w:rsidR="001A381B" w:rsidRPr="00F95B02" w14:paraId="3CF3B75C" w14:textId="77777777" w:rsidTr="00A5338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EA87A7D" w14:textId="77777777" w:rsidR="001A381B" w:rsidRPr="00F95B02" w:rsidRDefault="001A381B" w:rsidP="00A53389">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606FD2B8" w14:textId="77777777" w:rsidR="001A381B" w:rsidRPr="00F95B02" w:rsidRDefault="001A381B" w:rsidP="00A53389">
            <w:pPr>
              <w:pStyle w:val="TAC"/>
              <w:rPr>
                <w:lang w:eastAsia="zh-CN"/>
              </w:rPr>
            </w:pPr>
            <w:r w:rsidRPr="00F95B02">
              <w:t>1</w:t>
            </w:r>
            <w:r w:rsidRPr="00F95B02">
              <w:rPr>
                <w:lang w:eastAsia="zh-CN"/>
              </w:rPr>
              <w:t>0</w:t>
            </w:r>
          </w:p>
        </w:tc>
      </w:tr>
      <w:tr w:rsidR="001A381B" w:rsidRPr="00F95B02" w14:paraId="519456FE" w14:textId="77777777" w:rsidTr="00A5338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CE0814" w14:textId="77777777" w:rsidR="001A381B" w:rsidRPr="00F95B02" w:rsidRDefault="001A381B" w:rsidP="00A53389">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3718E84B" w14:textId="77777777" w:rsidR="001A381B" w:rsidRPr="00F95B02" w:rsidRDefault="001A381B" w:rsidP="00A53389">
            <w:pPr>
              <w:pStyle w:val="TAC"/>
              <w:rPr>
                <w:lang w:eastAsia="zh-CN"/>
              </w:rPr>
            </w:pPr>
            <w:r w:rsidRPr="00F95B02">
              <w:t>1</w:t>
            </w:r>
            <w:r w:rsidRPr="00F95B02">
              <w:rPr>
                <w:lang w:eastAsia="zh-CN"/>
              </w:rPr>
              <w:t>0</w:t>
            </w:r>
          </w:p>
        </w:tc>
      </w:tr>
    </w:tbl>
    <w:p w14:paraId="42DA2EA2" w14:textId="77777777" w:rsidR="001A381B" w:rsidRPr="00F95B02" w:rsidRDefault="001A381B" w:rsidP="001A381B">
      <w:pPr>
        <w:rPr>
          <w:lang w:eastAsia="zh-CN"/>
        </w:rPr>
      </w:pPr>
    </w:p>
    <w:p w14:paraId="473BC6F5" w14:textId="77777777" w:rsidR="001A381B" w:rsidRPr="00F95B02" w:rsidRDefault="001A381B" w:rsidP="001A381B">
      <w:pPr>
        <w:pStyle w:val="Heading4"/>
      </w:pPr>
      <w:bookmarkStart w:id="158" w:name="_Toc210419506"/>
      <w:r>
        <w:t>12</w:t>
      </w:r>
      <w:r w:rsidRPr="00F95B02">
        <w:t>.5.</w:t>
      </w:r>
      <w:r>
        <w:t>10</w:t>
      </w:r>
      <w:r w:rsidRPr="00F95B02">
        <w:t>.3</w:t>
      </w:r>
      <w:r w:rsidRPr="00F95B02">
        <w:tab/>
        <w:t xml:space="preserve">Minimum requirement for </w:t>
      </w:r>
      <w:r w:rsidRPr="00F95B02">
        <w:rPr>
          <w:i/>
        </w:rPr>
        <w:t>BS type 2-O</w:t>
      </w:r>
      <w:bookmarkEnd w:id="158"/>
    </w:p>
    <w:p w14:paraId="5B4C7121" w14:textId="77777777" w:rsidR="001A381B" w:rsidRPr="00F95B02" w:rsidRDefault="001A381B" w:rsidP="001A381B">
      <w:r w:rsidRPr="00F95B02">
        <w:t xml:space="preserve">For </w:t>
      </w:r>
      <w:r w:rsidRPr="00F95B02">
        <w:rPr>
          <w:i/>
        </w:rPr>
        <w:t>BS type 2-O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10</w:t>
      </w:r>
      <w:r w:rsidRPr="00F95B02">
        <w:t>.3-1.</w:t>
      </w:r>
    </w:p>
    <w:p w14:paraId="1E9CEDCF" w14:textId="77777777" w:rsidR="001A381B" w:rsidRPr="00F95B02" w:rsidRDefault="001A381B" w:rsidP="001A381B">
      <w:pPr>
        <w:pStyle w:val="TH"/>
        <w:rPr>
          <w:lang w:eastAsia="zh-CN"/>
        </w:rPr>
      </w:pPr>
      <w:r w:rsidRPr="00F95B02">
        <w:lastRenderedPageBreak/>
        <w:t xml:space="preserve">Table </w:t>
      </w:r>
      <w:r>
        <w:t>12</w:t>
      </w:r>
      <w:r w:rsidRPr="00F95B02">
        <w:t>.5.</w:t>
      </w:r>
      <w:r>
        <w:t>10</w:t>
      </w:r>
      <w:r w:rsidRPr="00F95B02">
        <w:t xml:space="preserve">.3-1: Minimum requirement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1A381B" w:rsidRPr="00F95B02" w14:paraId="3AD6D084" w14:textId="77777777" w:rsidTr="00A53389">
        <w:trPr>
          <w:cantSplit/>
          <w:jc w:val="center"/>
        </w:trPr>
        <w:tc>
          <w:tcPr>
            <w:tcW w:w="2507" w:type="dxa"/>
          </w:tcPr>
          <w:p w14:paraId="055BEA7B" w14:textId="77777777" w:rsidR="001A381B" w:rsidRPr="00F95B02" w:rsidRDefault="001A381B" w:rsidP="00A53389">
            <w:pPr>
              <w:pStyle w:val="TAH"/>
            </w:pPr>
            <w:r w:rsidRPr="00F95B02">
              <w:t>Transition</w:t>
            </w:r>
          </w:p>
        </w:tc>
        <w:tc>
          <w:tcPr>
            <w:tcW w:w="3969" w:type="dxa"/>
          </w:tcPr>
          <w:p w14:paraId="323F20B7" w14:textId="77777777" w:rsidR="001A381B" w:rsidRPr="00F95B02" w:rsidRDefault="001A381B" w:rsidP="00A53389">
            <w:pPr>
              <w:pStyle w:val="TAH"/>
            </w:pPr>
            <w:r w:rsidRPr="00F95B02">
              <w:t>Transient period length (µs)</w:t>
            </w:r>
          </w:p>
        </w:tc>
      </w:tr>
      <w:tr w:rsidR="001A381B" w:rsidRPr="00F95B02" w14:paraId="4E26A032" w14:textId="77777777" w:rsidTr="00A53389">
        <w:trPr>
          <w:cantSplit/>
          <w:jc w:val="center"/>
        </w:trPr>
        <w:tc>
          <w:tcPr>
            <w:tcW w:w="2507" w:type="dxa"/>
          </w:tcPr>
          <w:p w14:paraId="5E0A2F18" w14:textId="77777777" w:rsidR="001A381B" w:rsidRPr="00F95B02" w:rsidRDefault="001A381B" w:rsidP="00A53389">
            <w:pPr>
              <w:pStyle w:val="TAC"/>
            </w:pPr>
            <w:r w:rsidRPr="00F95B02">
              <w:t>OFF to ON</w:t>
            </w:r>
          </w:p>
        </w:tc>
        <w:tc>
          <w:tcPr>
            <w:tcW w:w="3969" w:type="dxa"/>
          </w:tcPr>
          <w:p w14:paraId="47BD8F13" w14:textId="77777777" w:rsidR="001A381B" w:rsidRPr="00F95B02" w:rsidRDefault="001A381B" w:rsidP="00A53389">
            <w:pPr>
              <w:pStyle w:val="TAC"/>
              <w:rPr>
                <w:lang w:eastAsia="zh-CN"/>
              </w:rPr>
            </w:pPr>
            <w:r w:rsidRPr="00F95B02">
              <w:rPr>
                <w:lang w:eastAsia="zh-CN"/>
              </w:rPr>
              <w:t>3</w:t>
            </w:r>
          </w:p>
        </w:tc>
      </w:tr>
      <w:tr w:rsidR="001A381B" w:rsidRPr="00F95B02" w14:paraId="1DF5B94F" w14:textId="77777777" w:rsidTr="00A53389">
        <w:trPr>
          <w:cantSplit/>
          <w:jc w:val="center"/>
        </w:trPr>
        <w:tc>
          <w:tcPr>
            <w:tcW w:w="2507" w:type="dxa"/>
          </w:tcPr>
          <w:p w14:paraId="3ADC8544" w14:textId="77777777" w:rsidR="001A381B" w:rsidRPr="00F95B02" w:rsidRDefault="001A381B" w:rsidP="00A53389">
            <w:pPr>
              <w:pStyle w:val="TAC"/>
            </w:pPr>
            <w:r w:rsidRPr="00F95B02">
              <w:t>ON to OFF</w:t>
            </w:r>
          </w:p>
        </w:tc>
        <w:tc>
          <w:tcPr>
            <w:tcW w:w="3969" w:type="dxa"/>
          </w:tcPr>
          <w:p w14:paraId="38F15925" w14:textId="77777777" w:rsidR="001A381B" w:rsidRPr="00F95B02" w:rsidRDefault="001A381B" w:rsidP="00A53389">
            <w:pPr>
              <w:pStyle w:val="TAC"/>
              <w:rPr>
                <w:lang w:eastAsia="zh-CN"/>
              </w:rPr>
            </w:pPr>
            <w:r w:rsidRPr="00F95B02">
              <w:rPr>
                <w:lang w:eastAsia="zh-CN"/>
              </w:rPr>
              <w:t xml:space="preserve">3 </w:t>
            </w:r>
          </w:p>
        </w:tc>
      </w:tr>
    </w:tbl>
    <w:p w14:paraId="76D2CF82" w14:textId="77777777" w:rsidR="001A381B" w:rsidRPr="00F95B02" w:rsidRDefault="001A381B" w:rsidP="001A381B"/>
    <w:p w14:paraId="106F96D4" w14:textId="77777777" w:rsidR="001A381B" w:rsidRDefault="001A381B" w:rsidP="001A381B">
      <w:pPr>
        <w:pStyle w:val="Heading3"/>
      </w:pPr>
      <w:bookmarkStart w:id="159" w:name="_Toc210419507"/>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rsidRPr="00F95B02">
        <w:tab/>
      </w:r>
      <w:r>
        <w:t>OTA</w:t>
      </w:r>
      <w:r>
        <w:rPr>
          <w:rFonts w:hint="eastAsia"/>
          <w:lang w:val="en-US" w:eastAsia="zh-CN"/>
        </w:rPr>
        <w:t xml:space="preserve"> </w:t>
      </w:r>
      <w:r>
        <w:t>In-channel adjacent subband leakage for SBFD</w:t>
      </w:r>
      <w:bookmarkEnd w:id="159"/>
    </w:p>
    <w:p w14:paraId="23FA0C5F" w14:textId="77777777" w:rsidR="001A381B" w:rsidRDefault="001A381B" w:rsidP="001A381B">
      <w:pPr>
        <w:pStyle w:val="Heading4"/>
        <w:tabs>
          <w:tab w:val="left" w:pos="2000"/>
        </w:tabs>
        <w:ind w:left="0" w:firstLine="0"/>
      </w:pPr>
      <w:bookmarkStart w:id="160" w:name="_Toc210419508"/>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t>.1</w:t>
      </w:r>
      <w:r>
        <w:rPr>
          <w:rFonts w:hint="eastAsia"/>
          <w:lang w:val="en-US" w:eastAsia="zh-CN"/>
        </w:rPr>
        <w:t xml:space="preserve"> </w:t>
      </w:r>
      <w:r>
        <w:t>General</w:t>
      </w:r>
      <w:bookmarkEnd w:id="160"/>
    </w:p>
    <w:p w14:paraId="4AB96BAF" w14:textId="77777777" w:rsidR="001A381B" w:rsidRDefault="001A381B" w:rsidP="001A381B">
      <w:r>
        <w:rPr>
          <w:rFonts w:hint="eastAsia"/>
          <w:lang w:val="en-US" w:eastAsia="zh-CN"/>
        </w:rPr>
        <w:t xml:space="preserve">OTA </w:t>
      </w:r>
      <w:r>
        <w:t>In-channel adjacent subband leakage (</w:t>
      </w:r>
      <w:r>
        <w:rPr>
          <w:rFonts w:hint="eastAsia"/>
          <w:lang w:val="en-US" w:eastAsia="zh-CN"/>
        </w:rPr>
        <w:t>ICASL</w:t>
      </w:r>
      <w:r>
        <w:t xml:space="preserve">) is the filtered mean power centred on </w:t>
      </w:r>
      <w:r>
        <w:rPr>
          <w:rFonts w:hint="eastAsia"/>
          <w:lang w:val="en-US" w:eastAsia="zh-CN"/>
        </w:rPr>
        <w:t xml:space="preserve">the declared frequency region of UL subband configuration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r>
        <w:t>The measured power is TRP.</w:t>
      </w:r>
    </w:p>
    <w:p w14:paraId="4664E3E1" w14:textId="77777777" w:rsidR="001A381B" w:rsidRDefault="001A381B" w:rsidP="001A381B">
      <w:r>
        <w:t xml:space="preserve">The requirement </w:t>
      </w:r>
      <w:r>
        <w:rPr>
          <w:lang w:val="en-US" w:eastAsia="zh-CN"/>
        </w:rPr>
        <w:t xml:space="preserve">shall be applied </w:t>
      </w:r>
      <w:r>
        <w:t xml:space="preserve">per RIB during the </w:t>
      </w:r>
      <w:r>
        <w:rPr>
          <w:i/>
        </w:rPr>
        <w:t>transmitter ON period</w:t>
      </w:r>
      <w:r>
        <w:t>.</w:t>
      </w:r>
    </w:p>
    <w:p w14:paraId="2786F745" w14:textId="77777777" w:rsidR="001A381B" w:rsidRDefault="001A381B" w:rsidP="001A381B">
      <w:pPr>
        <w:pStyle w:val="Heading4"/>
        <w:tabs>
          <w:tab w:val="left" w:pos="2000"/>
        </w:tabs>
        <w:ind w:left="0" w:firstLine="0"/>
      </w:pPr>
      <w:bookmarkStart w:id="161" w:name="_Toc210419509"/>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t>.</w:t>
      </w:r>
      <w:r>
        <w:rPr>
          <w:rFonts w:hint="eastAsia"/>
          <w:lang w:val="en-US" w:eastAsia="zh-CN"/>
        </w:rPr>
        <w:t xml:space="preserve">2 </w:t>
      </w:r>
      <w:r>
        <w:t xml:space="preserve">Minimum requirement for </w:t>
      </w:r>
      <w:del w:id="162" w:author="Nokia" w:date="2025-11-05T12:08:00Z" w16du:dateUtc="2025-11-05T10:08:00Z">
        <w:r w:rsidDel="00C83B20">
          <w:rPr>
            <w:rFonts w:hint="eastAsia"/>
            <w:i/>
            <w:lang w:val="en-US" w:eastAsia="zh-CN"/>
          </w:rPr>
          <w:delText>SBFD</w:delText>
        </w:r>
        <w:r w:rsidDel="00C83B20">
          <w:rPr>
            <w:rFonts w:hint="eastAsia"/>
            <w:lang w:val="en-US" w:eastAsia="zh-CN"/>
          </w:rPr>
          <w:delText xml:space="preserve"> </w:delText>
        </w:r>
      </w:del>
      <w:r>
        <w:rPr>
          <w:i/>
        </w:rPr>
        <w:t>BS type 1-O</w:t>
      </w:r>
      <w:bookmarkEnd w:id="161"/>
    </w:p>
    <w:p w14:paraId="7FC8E54F" w14:textId="77777777" w:rsidR="001A381B" w:rsidRDefault="001A381B" w:rsidP="001A381B">
      <w:pPr>
        <w:rPr>
          <w:lang w:val="en-US" w:eastAsia="zh-CN"/>
        </w:rPr>
      </w:pPr>
      <w:r>
        <w:rPr>
          <w:rFonts w:hint="eastAsia"/>
          <w:iCs/>
          <w:lang w:val="en-US" w:eastAsia="zh-CN"/>
        </w:rPr>
        <w:t>T</w:t>
      </w:r>
      <w:r>
        <w:rPr>
          <w:iCs/>
        </w:rPr>
        <w:t xml:space="preserve">he </w:t>
      </w:r>
      <w:r>
        <w:rPr>
          <w:rFonts w:hint="eastAsia"/>
          <w:lang w:val="en-US" w:eastAsia="zh-CN"/>
        </w:rPr>
        <w:t>ICASL</w:t>
      </w:r>
      <w:r>
        <w:t xml:space="preserve"> shall</w:t>
      </w:r>
      <w:r>
        <w:rPr>
          <w:rFonts w:hint="eastAsia"/>
          <w:lang w:val="en-US" w:eastAsia="zh-CN"/>
        </w:rPr>
        <w:t xml:space="preserve"> be less than or equal to a basic limit defined in</w:t>
      </w:r>
      <w:r>
        <w:t xml:space="preserve"> 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1</w:t>
      </w:r>
      <w:r>
        <w:t xml:space="preserve"> + X (where X = 9 dB)</w:t>
      </w:r>
      <w:r>
        <w:rPr>
          <w:rFonts w:hint="eastAsia"/>
          <w:lang w:val="en-US" w:eastAsia="zh-CN"/>
        </w:rPr>
        <w:t>.</w:t>
      </w:r>
    </w:p>
    <w:p w14:paraId="59120055" w14:textId="77777777" w:rsidR="001A381B" w:rsidRDefault="001A381B" w:rsidP="001A381B">
      <w:pPr>
        <w:pStyle w:val="Heading4"/>
        <w:tabs>
          <w:tab w:val="left" w:pos="2000"/>
        </w:tabs>
        <w:ind w:left="0" w:firstLine="0"/>
      </w:pPr>
      <w:bookmarkStart w:id="163" w:name="_Toc210419510"/>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t>.</w:t>
      </w:r>
      <w:r>
        <w:rPr>
          <w:rFonts w:hint="eastAsia"/>
          <w:lang w:val="en-US" w:eastAsia="zh-CN"/>
        </w:rPr>
        <w:t xml:space="preserve">3 </w:t>
      </w:r>
      <w:r>
        <w:t xml:space="preserve">Minimum requirement for </w:t>
      </w:r>
      <w:del w:id="164" w:author="Nokia" w:date="2025-11-05T12:08:00Z" w16du:dateUtc="2025-11-05T10:08:00Z">
        <w:r w:rsidDel="00C83B20">
          <w:rPr>
            <w:rFonts w:hint="eastAsia"/>
            <w:i/>
            <w:lang w:val="en-US" w:eastAsia="zh-CN"/>
          </w:rPr>
          <w:delText xml:space="preserve">SBFD </w:delText>
        </w:r>
      </w:del>
      <w:r>
        <w:rPr>
          <w:i/>
        </w:rPr>
        <w:t xml:space="preserve">BS type </w:t>
      </w:r>
      <w:r>
        <w:rPr>
          <w:rFonts w:hint="eastAsia"/>
          <w:i/>
          <w:lang w:val="en-US" w:eastAsia="zh-CN"/>
        </w:rPr>
        <w:t>2</w:t>
      </w:r>
      <w:r>
        <w:rPr>
          <w:i/>
        </w:rPr>
        <w:t>-O</w:t>
      </w:r>
      <w:bookmarkEnd w:id="163"/>
    </w:p>
    <w:p w14:paraId="22A3A7CE" w14:textId="77777777" w:rsidR="001A381B" w:rsidRDefault="001A381B" w:rsidP="001A381B">
      <w:pPr>
        <w:rPr>
          <w:lang w:val="en-US" w:eastAsia="zh-CN"/>
        </w:rPr>
      </w:pPr>
      <w:r>
        <w:rPr>
          <w:rFonts w:cs="v5.0.0" w:hint="eastAsia"/>
          <w:lang w:val="en-US" w:eastAsia="zh-CN"/>
        </w:rPr>
        <w:t>T</w:t>
      </w:r>
      <w:r>
        <w:rPr>
          <w:rFonts w:cs="v5.0.0"/>
        </w:rPr>
        <w:t xml:space="preserve">he </w:t>
      </w:r>
      <w:r>
        <w:rPr>
          <w:rFonts w:hint="eastAsia"/>
          <w:lang w:val="en-US" w:eastAsia="zh-CN"/>
        </w:rPr>
        <w:t>ICASL</w:t>
      </w:r>
      <w:r>
        <w:rPr>
          <w:rFonts w:cs="v5.0.0"/>
        </w:rPr>
        <w:t xml:space="preserve"> shall be </w:t>
      </w:r>
      <w:r>
        <w:t>less than or equal to</w:t>
      </w:r>
      <w:r>
        <w:rPr>
          <w:rFonts w:cs="v5.0.0"/>
        </w:rPr>
        <w:t xml:space="preserve"> the value specified in table </w:t>
      </w:r>
      <w:r>
        <w:rPr>
          <w:rFonts w:cs="v5.0.0" w:hint="eastAsia"/>
          <w:lang w:val="en-US" w:eastAsia="zh-CN"/>
        </w:rPr>
        <w:t>1</w:t>
      </w:r>
      <w:r>
        <w:rPr>
          <w:rFonts w:hint="eastAsia"/>
          <w:lang w:val="en-US" w:eastAsia="zh-CN"/>
        </w:rPr>
        <w:t>2</w:t>
      </w:r>
      <w:r>
        <w:t>.</w:t>
      </w:r>
      <w:r>
        <w:rPr>
          <w:rFonts w:hint="eastAsia"/>
          <w:lang w:val="en-US" w:eastAsia="zh-CN"/>
        </w:rPr>
        <w:t>5</w:t>
      </w:r>
      <w:r>
        <w:t>.</w:t>
      </w:r>
      <w:r>
        <w:rPr>
          <w:rFonts w:hint="eastAsia"/>
          <w:lang w:val="en-US" w:eastAsia="zh-CN"/>
        </w:rPr>
        <w:t>1</w:t>
      </w:r>
      <w:r>
        <w:rPr>
          <w:lang w:val="en-US" w:eastAsia="zh-CN"/>
        </w:rPr>
        <w:t>1</w:t>
      </w:r>
      <w:r>
        <w:t>.</w:t>
      </w:r>
      <w:r>
        <w:rPr>
          <w:rFonts w:hint="eastAsia"/>
          <w:lang w:val="en-US" w:eastAsia="zh-CN"/>
        </w:rPr>
        <w:t>3</w:t>
      </w:r>
      <w:r>
        <w:t>-</w:t>
      </w:r>
      <w:r>
        <w:rPr>
          <w:rFonts w:hint="eastAsia"/>
          <w:lang w:val="en-US" w:eastAsia="zh-CN"/>
        </w:rPr>
        <w:t>1.</w:t>
      </w:r>
    </w:p>
    <w:p w14:paraId="7B694507" w14:textId="77777777" w:rsidR="001A381B" w:rsidRDefault="001A381B" w:rsidP="001A381B">
      <w:pPr>
        <w:pStyle w:val="TH"/>
        <w:rPr>
          <w:lang w:eastAsia="zh-CN"/>
        </w:rPr>
      </w:pPr>
      <w:r>
        <w:t xml:space="preserve">Table </w:t>
      </w:r>
      <w:r>
        <w:rPr>
          <w:rFonts w:cs="v5.0.0" w:hint="eastAsia"/>
          <w:lang w:val="en-US" w:eastAsia="zh-CN"/>
        </w:rPr>
        <w:t>1</w:t>
      </w:r>
      <w:r>
        <w:rPr>
          <w:rFonts w:hint="eastAsia"/>
          <w:lang w:val="en-US" w:eastAsia="zh-CN"/>
        </w:rPr>
        <w:t>2</w:t>
      </w:r>
      <w:r>
        <w:t>.</w:t>
      </w:r>
      <w:r>
        <w:rPr>
          <w:rFonts w:hint="eastAsia"/>
          <w:lang w:val="en-US" w:eastAsia="zh-CN"/>
        </w:rPr>
        <w:t>5</w:t>
      </w:r>
      <w:r>
        <w:t>.</w:t>
      </w:r>
      <w:r>
        <w:rPr>
          <w:rFonts w:hint="eastAsia"/>
          <w:lang w:val="en-US" w:eastAsia="zh-CN"/>
        </w:rPr>
        <w:t>1</w:t>
      </w:r>
      <w:r>
        <w:rPr>
          <w:lang w:val="en-US" w:eastAsia="zh-CN"/>
        </w:rPr>
        <w:t>1</w:t>
      </w:r>
      <w:r>
        <w:t>.</w:t>
      </w:r>
      <w:r>
        <w:rPr>
          <w:rFonts w:hint="eastAsia"/>
          <w:lang w:val="en-US" w:eastAsia="zh-CN"/>
        </w:rPr>
        <w:t>3</w:t>
      </w:r>
      <w:r>
        <w:t>-</w:t>
      </w:r>
      <w:r>
        <w:rPr>
          <w:rFonts w:hint="eastAsia"/>
          <w:lang w:val="en-US" w:eastAsia="zh-CN"/>
        </w:rPr>
        <w:t>1</w:t>
      </w:r>
      <w:r>
        <w:t xml:space="preserve">: </w:t>
      </w:r>
      <w:del w:id="165" w:author="Nokia" w:date="2025-11-05T12:09:00Z" w16du:dateUtc="2025-11-05T10:09:00Z">
        <w:r w:rsidDel="00C83B20">
          <w:rPr>
            <w:rFonts w:hint="eastAsia"/>
            <w:lang w:val="en-US" w:eastAsia="zh-CN"/>
          </w:rPr>
          <w:delText xml:space="preserve">SBFD </w:delText>
        </w:r>
        <w:r w:rsidDel="00C83B20">
          <w:delText xml:space="preserve">Base station </w:delText>
        </w:r>
      </w:del>
      <w:r>
        <w:rPr>
          <w:rFonts w:hint="eastAsia"/>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1A381B" w14:paraId="13C912EC" w14:textId="77777777" w:rsidTr="00A53389">
        <w:trPr>
          <w:cantSplit/>
          <w:jc w:val="center"/>
        </w:trPr>
        <w:tc>
          <w:tcPr>
            <w:tcW w:w="2792" w:type="dxa"/>
          </w:tcPr>
          <w:p w14:paraId="108A0A6B" w14:textId="77777777" w:rsidR="001A381B" w:rsidRDefault="001A381B" w:rsidP="00A53389">
            <w:pPr>
              <w:pStyle w:val="TAH"/>
              <w:rPr>
                <w:rFonts w:cs="v5.0.0"/>
              </w:rPr>
            </w:pPr>
            <w:del w:id="166" w:author="Nokia" w:date="2025-11-05T12:09:00Z" w16du:dateUtc="2025-11-05T10:09:00Z">
              <w:r w:rsidDel="00C83B20">
                <w:rPr>
                  <w:rFonts w:cs="v5.0.0" w:hint="eastAsia"/>
                  <w:lang w:val="en-US" w:eastAsia="zh-CN"/>
                </w:rPr>
                <w:delText xml:space="preserve">SBFD </w:delText>
              </w:r>
            </w:del>
            <w:r>
              <w:rPr>
                <w:rFonts w:cs="v5.0.0"/>
              </w:rPr>
              <w:t>BS category / BS class</w:t>
            </w:r>
          </w:p>
        </w:tc>
        <w:tc>
          <w:tcPr>
            <w:tcW w:w="3361" w:type="dxa"/>
          </w:tcPr>
          <w:p w14:paraId="1ABE5B81" w14:textId="77777777" w:rsidR="001A381B" w:rsidRDefault="001A381B" w:rsidP="00A53389">
            <w:pPr>
              <w:pStyle w:val="TAH"/>
              <w:rPr>
                <w:rFonts w:cs="v5.0.0"/>
              </w:rPr>
            </w:pPr>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p>
        </w:tc>
      </w:tr>
      <w:tr w:rsidR="001A381B" w14:paraId="61752C56" w14:textId="77777777" w:rsidTr="00A53389">
        <w:trPr>
          <w:cantSplit/>
          <w:jc w:val="center"/>
        </w:trPr>
        <w:tc>
          <w:tcPr>
            <w:tcW w:w="2792" w:type="dxa"/>
          </w:tcPr>
          <w:p w14:paraId="23E79DE9" w14:textId="77777777" w:rsidR="001A381B" w:rsidRDefault="001A381B" w:rsidP="00A53389">
            <w:pPr>
              <w:pStyle w:val="TAC"/>
              <w:rPr>
                <w:rFonts w:cs="v5.0.0"/>
                <w:lang w:eastAsia="zh-CN"/>
              </w:rPr>
            </w:pPr>
            <w:r>
              <w:rPr>
                <w:rFonts w:cs="v5.0.0"/>
              </w:rPr>
              <w:t xml:space="preserve"> Wide Area BS</w:t>
            </w:r>
          </w:p>
        </w:tc>
        <w:tc>
          <w:tcPr>
            <w:tcW w:w="3361" w:type="dxa"/>
          </w:tcPr>
          <w:p w14:paraId="07A1B3A3" w14:textId="77777777" w:rsidR="001A381B" w:rsidRDefault="001A381B" w:rsidP="00A53389">
            <w:pPr>
              <w:pStyle w:val="TAC"/>
              <w:rPr>
                <w:rFonts w:cs="v5.0.0"/>
              </w:rPr>
            </w:pPr>
            <w:r>
              <w:t>-13 dBm/MHz</w:t>
            </w:r>
          </w:p>
        </w:tc>
      </w:tr>
      <w:tr w:rsidR="001A381B" w14:paraId="13D7B6A2" w14:textId="77777777" w:rsidTr="00A53389">
        <w:trPr>
          <w:cantSplit/>
          <w:jc w:val="center"/>
        </w:trPr>
        <w:tc>
          <w:tcPr>
            <w:tcW w:w="2792" w:type="dxa"/>
          </w:tcPr>
          <w:p w14:paraId="6732BAF4" w14:textId="77777777" w:rsidR="001A381B" w:rsidRDefault="001A381B" w:rsidP="00A53389">
            <w:pPr>
              <w:pStyle w:val="TAC"/>
              <w:rPr>
                <w:rFonts w:cs="v5.0.0"/>
              </w:rPr>
            </w:pPr>
            <w:r>
              <w:rPr>
                <w:rFonts w:cs="v5.0.0"/>
              </w:rPr>
              <w:t>Medium Range BS</w:t>
            </w:r>
          </w:p>
        </w:tc>
        <w:tc>
          <w:tcPr>
            <w:tcW w:w="3361" w:type="dxa"/>
          </w:tcPr>
          <w:p w14:paraId="203B0912" w14:textId="77777777" w:rsidR="001A381B" w:rsidRDefault="001A381B" w:rsidP="00A53389">
            <w:pPr>
              <w:pStyle w:val="TAC"/>
              <w:rPr>
                <w:rFonts w:cs="v5.0.0"/>
                <w:lang w:eastAsia="ja-JP"/>
              </w:rPr>
            </w:pPr>
            <w:r>
              <w:t>-20 dBm/MHz</w:t>
            </w:r>
          </w:p>
        </w:tc>
      </w:tr>
      <w:tr w:rsidR="001A381B" w14:paraId="5A7F421B" w14:textId="77777777" w:rsidTr="00A53389">
        <w:trPr>
          <w:cantSplit/>
          <w:jc w:val="center"/>
        </w:trPr>
        <w:tc>
          <w:tcPr>
            <w:tcW w:w="2792" w:type="dxa"/>
          </w:tcPr>
          <w:p w14:paraId="55861614" w14:textId="77777777" w:rsidR="001A381B" w:rsidRDefault="001A381B" w:rsidP="00A53389">
            <w:pPr>
              <w:pStyle w:val="TAC"/>
              <w:rPr>
                <w:rFonts w:cs="v5.0.0"/>
                <w:lang w:eastAsia="ja-JP"/>
              </w:rPr>
            </w:pPr>
            <w:r>
              <w:rPr>
                <w:rFonts w:cs="v5.0.0"/>
                <w:lang w:eastAsia="ja-JP"/>
              </w:rPr>
              <w:t>Local Area BS</w:t>
            </w:r>
          </w:p>
        </w:tc>
        <w:tc>
          <w:tcPr>
            <w:tcW w:w="3361" w:type="dxa"/>
          </w:tcPr>
          <w:p w14:paraId="1409E412" w14:textId="77777777" w:rsidR="001A381B" w:rsidRDefault="001A381B" w:rsidP="00A53389">
            <w:pPr>
              <w:pStyle w:val="TAC"/>
              <w:rPr>
                <w:rFonts w:cs="v5.0.0"/>
                <w:lang w:eastAsia="ja-JP"/>
              </w:rPr>
            </w:pPr>
            <w:r>
              <w:t>-20 dBm/MHz</w:t>
            </w:r>
          </w:p>
        </w:tc>
      </w:tr>
    </w:tbl>
    <w:p w14:paraId="5F17EF28" w14:textId="77777777" w:rsidR="001A381B" w:rsidRDefault="001A381B" w:rsidP="001A381B"/>
    <w:p w14:paraId="343EBA35" w14:textId="77777777" w:rsidR="001A381B" w:rsidRDefault="001A381B" w:rsidP="001A381B">
      <w:pPr>
        <w:pStyle w:val="TH"/>
        <w:rPr>
          <w:lang w:val="en-US" w:eastAsia="zh-CN"/>
        </w:rPr>
      </w:pPr>
      <w:r>
        <w:t xml:space="preserve">Table </w:t>
      </w:r>
      <w:r>
        <w:rPr>
          <w:rFonts w:cs="v5.0.0" w:hint="eastAsia"/>
          <w:lang w:val="en-US" w:eastAsia="zh-CN"/>
        </w:rPr>
        <w:t>1</w:t>
      </w:r>
      <w:r>
        <w:rPr>
          <w:rFonts w:hint="eastAsia"/>
          <w:lang w:val="en-US" w:eastAsia="zh-CN"/>
        </w:rPr>
        <w:t>2</w:t>
      </w:r>
      <w:r>
        <w:t>.</w:t>
      </w:r>
      <w:r>
        <w:rPr>
          <w:rFonts w:hint="eastAsia"/>
          <w:lang w:val="en-US" w:eastAsia="zh-CN"/>
        </w:rPr>
        <w:t>5</w:t>
      </w:r>
      <w:r>
        <w:t>.</w:t>
      </w:r>
      <w:r>
        <w:rPr>
          <w:lang w:val="en-US" w:eastAsia="zh-CN"/>
        </w:rPr>
        <w:t>11</w:t>
      </w:r>
      <w:r>
        <w:t>.</w:t>
      </w:r>
      <w:r>
        <w:rPr>
          <w:rFonts w:hint="eastAsia"/>
          <w:lang w:val="en-US" w:eastAsia="zh-CN"/>
        </w:rPr>
        <w:t>3</w:t>
      </w:r>
      <w:r>
        <w:t>-</w:t>
      </w:r>
      <w:r>
        <w:rPr>
          <w:rFonts w:hint="eastAsia"/>
          <w:lang w:val="en-US" w:eastAsia="zh-CN"/>
        </w:rPr>
        <w:t>2</w:t>
      </w:r>
      <w:r>
        <w:t xml:space="preserve">: Filter parameters for the </w:t>
      </w:r>
      <w:r>
        <w:rPr>
          <w:rFonts w:hint="eastAsia"/>
          <w:lang w:val="en-US" w:eastAsia="zh-CN"/>
        </w:rPr>
        <w:t>UL subband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1A381B" w14:paraId="119BD49B" w14:textId="77777777" w:rsidTr="00A53389">
        <w:trPr>
          <w:cantSplit/>
          <w:jc w:val="center"/>
        </w:trPr>
        <w:tc>
          <w:tcPr>
            <w:tcW w:w="2596" w:type="dxa"/>
            <w:tcBorders>
              <w:top w:val="single" w:sz="6" w:space="0" w:color="auto"/>
              <w:left w:val="single" w:sz="6" w:space="0" w:color="auto"/>
              <w:bottom w:val="single" w:sz="6" w:space="0" w:color="auto"/>
              <w:right w:val="single" w:sz="6" w:space="0" w:color="auto"/>
            </w:tcBorders>
          </w:tcPr>
          <w:p w14:paraId="657A5393" w14:textId="77777777" w:rsidR="001A381B" w:rsidRDefault="001A381B" w:rsidP="00A53389">
            <w:pPr>
              <w:pStyle w:val="TAH"/>
              <w:rPr>
                <w:rFonts w:cs="v5.0.0"/>
              </w:rPr>
            </w:pPr>
            <w:r>
              <w:rPr>
                <w:rFonts w:cs="v5.0.0"/>
              </w:rPr>
              <w:t xml:space="preserve">RAT </w:t>
            </w:r>
          </w:p>
        </w:tc>
        <w:tc>
          <w:tcPr>
            <w:tcW w:w="3824" w:type="dxa"/>
            <w:tcBorders>
              <w:top w:val="single" w:sz="6" w:space="0" w:color="auto"/>
              <w:left w:val="single" w:sz="6" w:space="0" w:color="auto"/>
              <w:bottom w:val="single" w:sz="6" w:space="0" w:color="auto"/>
              <w:right w:val="single" w:sz="6" w:space="0" w:color="auto"/>
            </w:tcBorders>
          </w:tcPr>
          <w:p w14:paraId="20E523D1" w14:textId="77777777" w:rsidR="001A381B" w:rsidRDefault="001A381B" w:rsidP="00A53389">
            <w:pPr>
              <w:pStyle w:val="TAH"/>
              <w:rPr>
                <w:rFonts w:cs="v5.0.0"/>
              </w:rPr>
            </w:pPr>
            <w:r>
              <w:rPr>
                <w:rFonts w:cs="v5.0.0"/>
              </w:rPr>
              <w:t xml:space="preserve">Filter on the assigned </w:t>
            </w:r>
            <w:r>
              <w:rPr>
                <w:rFonts w:cs="v5.0.0" w:hint="eastAsia"/>
                <w:lang w:val="en-US" w:eastAsia="zh-CN"/>
              </w:rPr>
              <w:t>UL subband</w:t>
            </w:r>
            <w:r>
              <w:rPr>
                <w:rFonts w:cs="v5.0.0"/>
              </w:rPr>
              <w:t xml:space="preserve"> and corresponding filter bandwidth</w:t>
            </w:r>
          </w:p>
        </w:tc>
      </w:tr>
      <w:tr w:rsidR="001A381B" w14:paraId="1F96931C" w14:textId="77777777" w:rsidTr="00A53389">
        <w:trPr>
          <w:cantSplit/>
          <w:jc w:val="center"/>
        </w:trPr>
        <w:tc>
          <w:tcPr>
            <w:tcW w:w="2596" w:type="dxa"/>
            <w:tcBorders>
              <w:top w:val="single" w:sz="6" w:space="0" w:color="auto"/>
              <w:left w:val="single" w:sz="6" w:space="0" w:color="auto"/>
              <w:bottom w:val="single" w:sz="6" w:space="0" w:color="auto"/>
              <w:right w:val="single" w:sz="6" w:space="0" w:color="auto"/>
            </w:tcBorders>
          </w:tcPr>
          <w:p w14:paraId="22380352" w14:textId="77777777" w:rsidR="001A381B" w:rsidRDefault="001A381B" w:rsidP="00A53389">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tcPr>
          <w:p w14:paraId="59E41F6E" w14:textId="77777777" w:rsidR="001A381B" w:rsidRDefault="001A381B" w:rsidP="00A53389">
            <w:pPr>
              <w:pStyle w:val="TAC"/>
              <w:rPr>
                <w:rFonts w:cs="Arial"/>
                <w:lang w:val="en-US" w:eastAsia="zh-CN"/>
              </w:rPr>
            </w:pPr>
            <w:r>
              <w:rPr>
                <w:rFonts w:cs="v5.0.0"/>
              </w:rPr>
              <w:t xml:space="preserve">Square </w:t>
            </w:r>
            <w:r>
              <w:rPr>
                <w:rFonts w:cs="v5.0.0" w:hint="eastAsia"/>
                <w:lang w:val="en-US" w:eastAsia="zh-CN"/>
              </w:rPr>
              <w:t>(t</w:t>
            </w:r>
            <w:r>
              <w:rPr>
                <w:rFonts w:cs="Arial" w:hint="eastAsia"/>
                <w:iCs/>
                <w:lang w:val="en-US" w:eastAsia="zh-CN"/>
              </w:rPr>
              <w:t>he declared bandwidth of UL subband)</w:t>
            </w:r>
          </w:p>
        </w:tc>
      </w:tr>
    </w:tbl>
    <w:p w14:paraId="18D89B5B" w14:textId="72EDB428" w:rsidR="00833314" w:rsidRPr="00CE4669" w:rsidRDefault="005A3633" w:rsidP="00833314">
      <w:pPr>
        <w:pStyle w:val="CRSeparator"/>
      </w:pPr>
      <w:r>
        <w:br/>
      </w:r>
      <w:r w:rsidR="00833314" w:rsidRPr="00CE4669">
        <w:t>==============Next change==============</w:t>
      </w:r>
    </w:p>
    <w:p w14:paraId="764F15CB" w14:textId="77777777" w:rsidR="00C83B20" w:rsidRDefault="00C83B20" w:rsidP="00C83B20">
      <w:pPr>
        <w:pStyle w:val="Heading2"/>
      </w:pPr>
      <w:bookmarkStart w:id="167" w:name="_Toc210419511"/>
      <w:r>
        <w:t>12.6 Radiated receiver characteristics for SBFD-capable BS</w:t>
      </w:r>
      <w:bookmarkEnd w:id="167"/>
    </w:p>
    <w:p w14:paraId="5303FB7D" w14:textId="77777777" w:rsidR="00C83B20" w:rsidRDefault="00C83B20" w:rsidP="00C83B20">
      <w:pPr>
        <w:pStyle w:val="Heading3"/>
        <w:spacing w:after="240"/>
      </w:pPr>
      <w:bookmarkStart w:id="168" w:name="_Toc210419512"/>
      <w:r>
        <w:t>12.6.1</w:t>
      </w:r>
      <w:r>
        <w:tab/>
        <w:t>General</w:t>
      </w:r>
      <w:bookmarkEnd w:id="168"/>
    </w:p>
    <w:p w14:paraId="5AD3D63B" w14:textId="77777777" w:rsidR="00C83B20" w:rsidRPr="00493EB4" w:rsidRDefault="00C83B20" w:rsidP="00C83B20">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configured for SBFD operation in normal operating condition.</w:t>
      </w:r>
    </w:p>
    <w:p w14:paraId="0BCE7DE3" w14:textId="77777777" w:rsidR="00C83B20" w:rsidRDefault="00C83B20" w:rsidP="00C83B20">
      <w:pPr>
        <w:pStyle w:val="Heading3"/>
        <w:spacing w:after="240"/>
      </w:pPr>
      <w:bookmarkStart w:id="169" w:name="_Toc210419513"/>
      <w:r>
        <w:t>12.6.2</w:t>
      </w:r>
      <w:r>
        <w:tab/>
        <w:t>OTA sensitivity for SBFD</w:t>
      </w:r>
      <w:bookmarkEnd w:id="169"/>
    </w:p>
    <w:p w14:paraId="0BC028E3" w14:textId="77777777" w:rsidR="00C83B20" w:rsidRDefault="00C83B20" w:rsidP="00C83B20">
      <w:pPr>
        <w:pStyle w:val="Heading4"/>
        <w:spacing w:after="240"/>
      </w:pPr>
      <w:bookmarkStart w:id="170" w:name="_Toc210419514"/>
      <w:r>
        <w:t>12.6.2.1</w:t>
      </w:r>
      <w:r>
        <w:tab/>
        <w:t xml:space="preserve">BS </w:t>
      </w:r>
      <w:r>
        <w:rPr>
          <w:i/>
          <w:iCs/>
        </w:rPr>
        <w:t>type 1-H</w:t>
      </w:r>
      <w:r>
        <w:t xml:space="preserve"> and BS </w:t>
      </w:r>
      <w:r>
        <w:rPr>
          <w:i/>
          <w:iCs/>
        </w:rPr>
        <w:t>type 1-O</w:t>
      </w:r>
      <w:bookmarkEnd w:id="170"/>
    </w:p>
    <w:p w14:paraId="65ED4183" w14:textId="77777777" w:rsidR="00C83B20" w:rsidRDefault="00C83B20" w:rsidP="00C83B20">
      <w:pPr>
        <w:pStyle w:val="Heading5"/>
        <w:spacing w:after="240"/>
      </w:pPr>
      <w:bookmarkStart w:id="171" w:name="_Toc210419515"/>
      <w:r>
        <w:t>12.6.2.1.1</w:t>
      </w:r>
      <w:r>
        <w:tab/>
        <w:t>General</w:t>
      </w:r>
      <w:bookmarkEnd w:id="171"/>
    </w:p>
    <w:p w14:paraId="59F72F81" w14:textId="77777777" w:rsidR="00C83B20" w:rsidRDefault="00C83B20" w:rsidP="00C83B20">
      <w:r>
        <w:t xml:space="preserve">The general description of OTA sensitivity requirement as clause 10.2.1.1 shall also be applied for SBFD operation. </w:t>
      </w:r>
    </w:p>
    <w:p w14:paraId="7AE65DCC" w14:textId="77777777" w:rsidR="00C83B20" w:rsidRDefault="00C83B20" w:rsidP="00C83B20">
      <w:pPr>
        <w:pStyle w:val="Heading5"/>
        <w:spacing w:after="240"/>
        <w:rPr>
          <w:szCs w:val="22"/>
        </w:rPr>
      </w:pPr>
      <w:bookmarkStart w:id="172" w:name="_Toc210419516"/>
      <w:r>
        <w:t>12.6.2.1.2</w:t>
      </w:r>
      <w:r>
        <w:tab/>
        <w:t>Minimum requirement</w:t>
      </w:r>
      <w:bookmarkEnd w:id="172"/>
    </w:p>
    <w:p w14:paraId="72A95790" w14:textId="77777777" w:rsidR="00C83B20" w:rsidRPr="00E83E20" w:rsidRDefault="00C83B20" w:rsidP="00C83B20">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w:t>
      </w:r>
      <w:r>
        <w:lastRenderedPageBreak/>
        <w:t xml:space="preserve">with 0.7dB degradation allowed in the respective declared set of EIS level and </w:t>
      </w:r>
      <w:r>
        <w:rPr>
          <w:iCs/>
        </w:rPr>
        <w:t>UL subband bandwidth</w:t>
      </w:r>
      <w:r>
        <w:t>, in SBFD symbols with the transmitted signals in SBFD DL subband(s) present.</w:t>
      </w:r>
    </w:p>
    <w:p w14:paraId="65912446" w14:textId="5883D045" w:rsidR="00C83B20" w:rsidRDefault="00C83B20" w:rsidP="00C83B20">
      <w:pPr>
        <w:pStyle w:val="Heading3"/>
        <w:spacing w:after="240"/>
      </w:pPr>
      <w:bookmarkStart w:id="173" w:name="_Toc210419517"/>
      <w:r>
        <w:t>12.6.3</w:t>
      </w:r>
      <w:r>
        <w:tab/>
        <w:t>OTA reference sensitivity level</w:t>
      </w:r>
      <w:bookmarkEnd w:id="173"/>
      <w:ins w:id="174" w:author="Nokia" w:date="2025-11-05T12:11:00Z" w16du:dateUtc="2025-11-05T10:11:00Z">
        <w:r>
          <w:t xml:space="preserve"> for SBFD</w:t>
        </w:r>
      </w:ins>
    </w:p>
    <w:p w14:paraId="0C29801A" w14:textId="77777777" w:rsidR="00C83B20" w:rsidRDefault="00C83B20" w:rsidP="00C83B20">
      <w:pPr>
        <w:pStyle w:val="Heading4"/>
        <w:spacing w:after="240"/>
      </w:pPr>
      <w:bookmarkStart w:id="175" w:name="_Toc210419518"/>
      <w:r>
        <w:t>12.6.3.1</w:t>
      </w:r>
      <w:r>
        <w:tab/>
        <w:t>General</w:t>
      </w:r>
      <w:bookmarkEnd w:id="175"/>
    </w:p>
    <w:p w14:paraId="2F2423C9" w14:textId="77777777" w:rsidR="00C83B20" w:rsidRDefault="00C83B20" w:rsidP="00C83B20">
      <w:pPr>
        <w:rPr>
          <w:lang w:val="en-US" w:eastAsia="zh-CN"/>
        </w:rPr>
      </w:pPr>
      <w:r>
        <w:t>The general description of OTA reference sensitivity requirement as clause 10.3.1 shall also be applied for SBFD operation.</w:t>
      </w:r>
    </w:p>
    <w:p w14:paraId="187DB4A8" w14:textId="77777777" w:rsidR="00C83B20" w:rsidRPr="00B247F9" w:rsidRDefault="00C83B20" w:rsidP="00C83B20">
      <w:pPr>
        <w:pStyle w:val="Heading4"/>
        <w:spacing w:after="240"/>
      </w:pPr>
      <w:bookmarkStart w:id="176" w:name="_Toc210419519"/>
      <w:r w:rsidRPr="00B247F9">
        <w:t>12.6.3.2</w:t>
      </w:r>
      <w:r w:rsidRPr="00B247F9">
        <w:tab/>
        <w:t xml:space="preserve">Minimum requirement for BS </w:t>
      </w:r>
      <w:r w:rsidRPr="00B247F9">
        <w:rPr>
          <w:i/>
          <w:iCs/>
        </w:rPr>
        <w:t>type 1-O</w:t>
      </w:r>
      <w:bookmarkEnd w:id="176"/>
    </w:p>
    <w:p w14:paraId="29885452" w14:textId="77777777" w:rsidR="00C83B20" w:rsidRDefault="00C83B20" w:rsidP="00C83B20">
      <w:pPr>
        <w:rPr>
          <w:lang w:val="en-US" w:eastAsia="zh-CN"/>
        </w:rPr>
      </w:pPr>
      <w:r>
        <w:t>The OTA reference sensitivity requirement as specified in clause 10.3.2 with 0.7dB degradation allowed is applicable for SBFD operation in SBFD symbols with the transmitted signals in SBFD DL subband(s) present, in which the BS channel bandwidth specified in tables shall be replaced by SBFD UL subband bandwidth.</w:t>
      </w:r>
    </w:p>
    <w:p w14:paraId="6E17859C" w14:textId="77777777" w:rsidR="00C83B20" w:rsidRPr="00B247F9" w:rsidRDefault="00C83B20" w:rsidP="00C83B20">
      <w:pPr>
        <w:pStyle w:val="Heading4"/>
        <w:spacing w:after="240"/>
      </w:pPr>
      <w:bookmarkStart w:id="177" w:name="_Toc210419520"/>
      <w:r w:rsidRPr="00B247F9">
        <w:t>12.6.3.3</w:t>
      </w:r>
      <w:r w:rsidRPr="00B247F9">
        <w:tab/>
        <w:t xml:space="preserve">Minimum requirement for BS </w:t>
      </w:r>
      <w:r w:rsidRPr="00B247F9">
        <w:rPr>
          <w:i/>
          <w:iCs/>
        </w:rPr>
        <w:t>type 2-O</w:t>
      </w:r>
      <w:bookmarkEnd w:id="177"/>
    </w:p>
    <w:p w14:paraId="176D97E0" w14:textId="77777777" w:rsidR="00C83B20" w:rsidRDefault="00C83B20" w:rsidP="00C83B20">
      <w:r>
        <w:t>The OTA reference sensitivity requirement as specified in clause 10.3.3 with 0.7dB degradation allowed is applicable for SBFD operation in SBFD symbols with the transmitted signals in SBFD DL subband(s) present, in which the BS channel bandwidth specified in tables shall be replaced by SBFD UL subband bandwidth.</w:t>
      </w:r>
    </w:p>
    <w:p w14:paraId="62683CEC" w14:textId="096A9071" w:rsidR="00C83B20" w:rsidRDefault="00C83B20" w:rsidP="00C83B20">
      <w:pPr>
        <w:pStyle w:val="Heading3"/>
        <w:spacing w:after="240"/>
      </w:pPr>
      <w:bookmarkStart w:id="178" w:name="_Toc210419521"/>
      <w:r>
        <w:t>12.6.4</w:t>
      </w:r>
      <w:r>
        <w:tab/>
        <w:t>OTA dynamic range</w:t>
      </w:r>
      <w:bookmarkEnd w:id="178"/>
      <w:ins w:id="179" w:author="Nokia" w:date="2025-11-05T12:11:00Z" w16du:dateUtc="2025-11-05T10:11:00Z">
        <w:r>
          <w:t xml:space="preserve"> for SBFD</w:t>
        </w:r>
      </w:ins>
    </w:p>
    <w:p w14:paraId="53F60DB0" w14:textId="77777777" w:rsidR="00C83B20" w:rsidRDefault="00C83B20" w:rsidP="00C83B20">
      <w:pPr>
        <w:pStyle w:val="Heading4"/>
      </w:pPr>
      <w:bookmarkStart w:id="180" w:name="_Toc210419522"/>
      <w:r>
        <w:t>12.6.4.1</w:t>
      </w:r>
      <w:r>
        <w:tab/>
        <w:t>General</w:t>
      </w:r>
      <w:bookmarkEnd w:id="180"/>
    </w:p>
    <w:p w14:paraId="2177FE9E" w14:textId="77777777" w:rsidR="00C83B20" w:rsidRDefault="00C83B20" w:rsidP="00C83B20">
      <w:pPr>
        <w:rPr>
          <w:lang w:val="en-US" w:eastAsia="zh-CN"/>
        </w:rPr>
      </w:pPr>
      <w:r>
        <w:t>The general description of OTA dynamic range requirement as clause 10.4.1 shall also be applied for SBFD operation.</w:t>
      </w:r>
    </w:p>
    <w:p w14:paraId="136FB989" w14:textId="77777777" w:rsidR="00C83B20" w:rsidRDefault="00C83B20" w:rsidP="00C83B20">
      <w:pPr>
        <w:pStyle w:val="Heading4"/>
      </w:pPr>
      <w:bookmarkStart w:id="181" w:name="_Toc210419523"/>
      <w:r>
        <w:t>12.6.4.2</w:t>
      </w:r>
      <w:r>
        <w:tab/>
        <w:t xml:space="preserve">Minimum requirement for BS </w:t>
      </w:r>
      <w:r w:rsidRPr="00B247F9">
        <w:rPr>
          <w:i/>
          <w:iCs/>
        </w:rPr>
        <w:t>type 1-O</w:t>
      </w:r>
      <w:bookmarkEnd w:id="181"/>
    </w:p>
    <w:p w14:paraId="402D70D8" w14:textId="77777777" w:rsidR="00C83B20" w:rsidRDefault="00C83B20" w:rsidP="00C83B20">
      <w:pPr>
        <w:spacing w:after="120"/>
        <w:jc w:val="both"/>
      </w:pPr>
      <w:r>
        <w:t>The same requirement as clause 10.4.2 is applicable to dynamic range requirement for SBFD operation, in which the BS channel bandwidth specified in tables shall be replaced by SBFD UL subband bandwidth.</w:t>
      </w:r>
    </w:p>
    <w:p w14:paraId="2A4EF187" w14:textId="77777777" w:rsidR="00C83B20" w:rsidRDefault="00C83B20" w:rsidP="00C83B20">
      <w:pPr>
        <w:pStyle w:val="Heading3"/>
        <w:spacing w:after="240"/>
      </w:pPr>
      <w:bookmarkStart w:id="182" w:name="_Toc210419524"/>
      <w:r>
        <w:t>12.6.5</w:t>
      </w:r>
      <w:r>
        <w:tab/>
      </w:r>
      <w:r w:rsidRPr="009278D9">
        <w:t>OTA in-band selectivity and blocking for SBFD</w:t>
      </w:r>
      <w:bookmarkEnd w:id="182"/>
    </w:p>
    <w:p w14:paraId="31948077" w14:textId="77777777" w:rsidR="00C83B20" w:rsidRDefault="00C83B20" w:rsidP="00C83B20">
      <w:pPr>
        <w:pStyle w:val="Heading4"/>
      </w:pPr>
      <w:bookmarkStart w:id="183" w:name="_Toc210419525"/>
      <w:r>
        <w:t>12.6.5.1</w:t>
      </w:r>
      <w:r>
        <w:tab/>
        <w:t xml:space="preserve">OTA </w:t>
      </w:r>
      <w:r w:rsidRPr="00890D1A">
        <w:t>Adjacent Channel Selectivity</w:t>
      </w:r>
      <w:r>
        <w:t xml:space="preserve"> </w:t>
      </w:r>
      <w:r w:rsidRPr="00890D1A">
        <w:t>for SBFD</w:t>
      </w:r>
      <w:bookmarkEnd w:id="183"/>
    </w:p>
    <w:p w14:paraId="29112674" w14:textId="77777777" w:rsidR="00C83B20" w:rsidRDefault="00C83B20" w:rsidP="00C83B20">
      <w:pPr>
        <w:pStyle w:val="Heading5"/>
      </w:pPr>
      <w:bookmarkStart w:id="184" w:name="_Toc210419526"/>
      <w:r>
        <w:t>12.6.5.1.1</w:t>
      </w:r>
      <w:r>
        <w:tab/>
        <w:t>General</w:t>
      </w:r>
      <w:bookmarkEnd w:id="184"/>
    </w:p>
    <w:p w14:paraId="11FD0616" w14:textId="77777777" w:rsidR="00C83B20" w:rsidRDefault="00C83B20" w:rsidP="00C83B20">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32DF3A95" w14:textId="77777777" w:rsidR="00C83B20" w:rsidRDefault="00C83B20" w:rsidP="00C83B20">
      <w:pPr>
        <w:rPr>
          <w:lang w:eastAsia="ko-KR"/>
        </w:rPr>
      </w:pPr>
      <w:r>
        <w:rPr>
          <w:lang w:eastAsia="ko-KR"/>
        </w:rPr>
        <w:t xml:space="preserve">NOTE: </w:t>
      </w:r>
      <w:r>
        <w:rPr>
          <w:lang w:eastAsia="zh-CN"/>
        </w:rPr>
        <w:t xml:space="preserve">SBFD UL subband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38D72FA2" w14:textId="77777777" w:rsidR="00C83B20" w:rsidRDefault="00C83B20" w:rsidP="00C83B20">
      <w:pPr>
        <w:pStyle w:val="Heading5"/>
      </w:pPr>
      <w:bookmarkStart w:id="185" w:name="_Toc210419527"/>
      <w:r>
        <w:t>12.6.5.1.2</w:t>
      </w:r>
      <w:r>
        <w:tab/>
      </w:r>
      <w:r w:rsidRPr="00F972A9">
        <w:t xml:space="preserve">Minimum requirement for </w:t>
      </w:r>
      <w:del w:id="186" w:author="Nokia" w:date="2025-11-05T12:12:00Z" w16du:dateUtc="2025-11-05T10:12:00Z">
        <w:r w:rsidRPr="00F972A9" w:rsidDel="00C83B20">
          <w:delText xml:space="preserve">SBFD capable </w:delText>
        </w:r>
      </w:del>
      <w:r w:rsidRPr="0071776E">
        <w:rPr>
          <w:i/>
        </w:rPr>
        <w:t>BS type 1-O</w:t>
      </w:r>
      <w:bookmarkEnd w:id="185"/>
    </w:p>
    <w:p w14:paraId="324B3AF6" w14:textId="77777777" w:rsidR="00C83B20" w:rsidRDefault="00C83B20" w:rsidP="00C83B20">
      <w:r>
        <w:t xml:space="preserve">The requirement shall apply at the RIB when the AoA of the incident wave of a received signal and the interfering signal are from the same direction and are within the </w:t>
      </w:r>
      <w:r>
        <w:rPr>
          <w:i/>
        </w:rPr>
        <w:t>minSENS RoAoA</w:t>
      </w:r>
      <w:r>
        <w:t>.</w:t>
      </w:r>
    </w:p>
    <w:p w14:paraId="0B21B26E" w14:textId="77777777" w:rsidR="00C83B20" w:rsidRDefault="00C83B20" w:rsidP="00C83B20">
      <w:r>
        <w:t>The wanted and interfering signals apply to each supported polarization, under the assumption o</w:t>
      </w:r>
      <w:r>
        <w:rPr>
          <w:i/>
        </w:rPr>
        <w:t>f polarization match</w:t>
      </w:r>
      <w:r>
        <w:t>.</w:t>
      </w:r>
    </w:p>
    <w:p w14:paraId="26C6EF3E" w14:textId="77777777" w:rsidR="00C83B20" w:rsidRDefault="00C83B20" w:rsidP="00C83B20">
      <w:r>
        <w:t xml:space="preserve">The throughput shall be </w:t>
      </w:r>
      <w:r>
        <w:rPr>
          <w:rFonts w:hint="eastAsia"/>
          <w:lang w:val="en-US"/>
        </w:rPr>
        <w:t>≥</w:t>
      </w:r>
      <w:r>
        <w:t xml:space="preserve"> 95% of the maximum throughput of the reference measurement channel.</w:t>
      </w:r>
    </w:p>
    <w:p w14:paraId="38D4E9BA" w14:textId="77777777" w:rsidR="00C83B20" w:rsidRDefault="00C83B20" w:rsidP="00C83B20">
      <w:pPr>
        <w:rPr>
          <w:rFonts w:eastAsia="Osaka"/>
        </w:rPr>
      </w:pPr>
      <w:r>
        <w:t xml:space="preserve">For </w:t>
      </w:r>
      <w:r>
        <w:rPr>
          <w:lang w:eastAsia="zh-CN"/>
        </w:rPr>
        <w:t>SBFD operation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t>12.6.5.1.2</w:t>
      </w:r>
      <w:r>
        <w:rPr>
          <w:rFonts w:eastAsia="Osaka"/>
        </w:rPr>
        <w:t>-</w:t>
      </w:r>
      <w:r>
        <w:rPr>
          <w:lang w:eastAsia="zh-CN"/>
        </w:rPr>
        <w:t xml:space="preserve">1 </w:t>
      </w:r>
      <w:r>
        <w:rPr>
          <w:rFonts w:eastAsia="Osaka"/>
        </w:rPr>
        <w:t xml:space="preserve">for </w:t>
      </w:r>
      <w:r>
        <w:rPr>
          <w:lang w:val="en-US" w:eastAsia="zh-CN"/>
        </w:rPr>
        <w:t xml:space="preserve">OTA </w:t>
      </w:r>
      <w:r>
        <w:rPr>
          <w:rFonts w:eastAsia="Osaka"/>
        </w:rPr>
        <w:t>ACS.</w:t>
      </w:r>
      <w:r>
        <w:rPr>
          <w:rStyle w:val="CommentReference"/>
          <w:lang w:val="en-US" w:eastAsia="zh-CN"/>
        </w:rPr>
        <w:t xml:space="preserve"> </w:t>
      </w:r>
      <w:r>
        <w:rPr>
          <w:rFonts w:eastAsia="Osaka"/>
        </w:rPr>
        <w:t>The reference measurement channel for the OTA wanted signal is further specified in annex A.1. The characteristic</w:t>
      </w:r>
      <w:del w:id="187" w:author="Nokia" w:date="2025-11-06T11:42:00Z" w16du:dateUtc="2025-11-06T10:42:00Z">
        <w:r>
          <w:rPr>
            <w:rFonts w:eastAsia="Osaka"/>
          </w:rPr>
          <w:delText>s</w:delText>
        </w:r>
      </w:del>
      <w:r>
        <w:rPr>
          <w:rFonts w:eastAsia="Osaka"/>
        </w:rPr>
        <w:t xml:space="preserve"> of the interfering signal is further specified in annex D.</w:t>
      </w:r>
    </w:p>
    <w:p w14:paraId="5B1753FE" w14:textId="77777777" w:rsidR="00C83B20" w:rsidRDefault="00C83B20" w:rsidP="00C83B20">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28FE25CB" w14:textId="77777777" w:rsidR="00C83B20" w:rsidRDefault="00C83B20" w:rsidP="00C83B20">
      <w:pPr>
        <w:pStyle w:val="TH"/>
        <w:rPr>
          <w:lang w:eastAsia="zh-CN"/>
        </w:rPr>
      </w:pPr>
      <w:r>
        <w:lastRenderedPageBreak/>
        <w:t>Table 12.6.5.1.2-</w:t>
      </w:r>
      <w:r>
        <w:rPr>
          <w:lang w:eastAsia="zh-CN"/>
        </w:rPr>
        <w:t>1</w:t>
      </w:r>
      <w:r>
        <w:t>: OTA A</w:t>
      </w:r>
      <w:r>
        <w:rPr>
          <w:lang w:eastAsia="zh-CN"/>
        </w:rPr>
        <w:t xml:space="preserve">CS requirement for </w:t>
      </w:r>
      <w:r>
        <w:rPr>
          <w:i/>
          <w:lang w:eastAsia="zh-CN"/>
        </w:rPr>
        <w:t xml:space="preserve">BS type 1-O </w:t>
      </w:r>
      <w:r>
        <w:rPr>
          <w:lang w:eastAsia="zh-CN"/>
        </w:rPr>
        <w:t>for SBFD</w:t>
      </w:r>
    </w:p>
    <w:tbl>
      <w:tblPr>
        <w:tblW w:w="10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8"/>
        <w:gridCol w:w="2268"/>
        <w:gridCol w:w="2126"/>
        <w:gridCol w:w="2135"/>
      </w:tblGrid>
      <w:tr w:rsidR="00C83B20" w14:paraId="3E75F6A3" w14:textId="77777777" w:rsidTr="00A53389">
        <w:trPr>
          <w:cantSplit/>
          <w:jc w:val="center"/>
        </w:trPr>
        <w:tc>
          <w:tcPr>
            <w:tcW w:w="1988" w:type="dxa"/>
            <w:tcBorders>
              <w:top w:val="single" w:sz="4" w:space="0" w:color="auto"/>
              <w:left w:val="single" w:sz="4" w:space="0" w:color="auto"/>
              <w:bottom w:val="single" w:sz="4" w:space="0" w:color="auto"/>
              <w:right w:val="single" w:sz="4" w:space="0" w:color="auto"/>
            </w:tcBorders>
          </w:tcPr>
          <w:p w14:paraId="38FCB384" w14:textId="77777777" w:rsidR="00C83B20" w:rsidRPr="00D87B86" w:rsidRDefault="00C83B20" w:rsidP="00A53389">
            <w:pPr>
              <w:keepNext/>
              <w:keepLines/>
              <w:tabs>
                <w:tab w:val="left" w:pos="540"/>
                <w:tab w:val="left" w:pos="1260"/>
                <w:tab w:val="left" w:pos="1800"/>
              </w:tabs>
              <w:spacing w:after="0" w:line="256" w:lineRule="auto"/>
              <w:jc w:val="center"/>
              <w:rPr>
                <w:rFonts w:ascii="Arial" w:hAnsi="Arial" w:cs="Calibri"/>
                <w:b/>
                <w:iCs/>
                <w:sz w:val="18"/>
                <w:szCs w:val="22"/>
                <w:lang w:val="x-none"/>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517F8F77" w14:textId="77777777" w:rsidR="00C83B20" w:rsidRDefault="00C83B20" w:rsidP="00A53389">
            <w:pPr>
              <w:pStyle w:val="TAH"/>
            </w:pPr>
            <w:r w:rsidRPr="00D87B86">
              <w:rPr>
                <w:rFonts w:cs="Calibri"/>
                <w:iCs/>
                <w:szCs w:val="22"/>
                <w:lang w:val="x-none" w:eastAsia="zh-CN"/>
              </w:rPr>
              <w:t>(MHz)</w:t>
            </w:r>
          </w:p>
        </w:tc>
        <w:tc>
          <w:tcPr>
            <w:tcW w:w="1988" w:type="dxa"/>
            <w:tcBorders>
              <w:top w:val="single" w:sz="4" w:space="0" w:color="auto"/>
              <w:left w:val="single" w:sz="4" w:space="0" w:color="auto"/>
              <w:bottom w:val="single" w:sz="4" w:space="0" w:color="auto"/>
              <w:right w:val="single" w:sz="4" w:space="0" w:color="auto"/>
            </w:tcBorders>
          </w:tcPr>
          <w:p w14:paraId="25AFB122" w14:textId="77777777" w:rsidR="00C83B20" w:rsidRDefault="00C83B20" w:rsidP="00A53389">
            <w:pPr>
              <w:pStyle w:val="TAH"/>
              <w:rPr>
                <w:lang w:eastAsia="zh-CN"/>
              </w:rPr>
            </w:pPr>
            <w:r>
              <w:t xml:space="preserve">Wanted signal mean power (dBm) </w:t>
            </w:r>
            <w:r>
              <w:br/>
            </w:r>
            <w:r>
              <w:rPr>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602B2437" w14:textId="77777777" w:rsidR="00C83B20" w:rsidRDefault="00C83B20" w:rsidP="00A53389">
            <w:pPr>
              <w:pStyle w:val="TAH"/>
              <w:rPr>
                <w:lang w:eastAsia="zh-CN"/>
              </w:rPr>
            </w:pPr>
            <w:r>
              <w:rPr>
                <w:rFonts w:cs="Arial"/>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72193B07" w14:textId="77777777" w:rsidR="00C83B20" w:rsidRDefault="00C83B20" w:rsidP="00A53389">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4CFA6EB5" w14:textId="77777777" w:rsidR="00C83B20" w:rsidRDefault="00C83B20" w:rsidP="00A53389">
            <w:pPr>
              <w:pStyle w:val="TAH"/>
              <w:rPr>
                <w:lang w:eastAsia="zh-CN"/>
              </w:rPr>
            </w:pPr>
            <w:r>
              <w:t>Type of interfering signal</w:t>
            </w:r>
          </w:p>
        </w:tc>
      </w:tr>
      <w:tr w:rsidR="00C83B20" w14:paraId="41BA9186" w14:textId="77777777" w:rsidTr="00A53389">
        <w:trPr>
          <w:cantSplit/>
          <w:jc w:val="center"/>
        </w:trPr>
        <w:tc>
          <w:tcPr>
            <w:tcW w:w="1988" w:type="dxa"/>
            <w:tcBorders>
              <w:top w:val="single" w:sz="4" w:space="0" w:color="auto"/>
              <w:left w:val="single" w:sz="4" w:space="0" w:color="auto"/>
              <w:bottom w:val="single" w:sz="4" w:space="0" w:color="auto"/>
              <w:right w:val="single" w:sz="4" w:space="0" w:color="auto"/>
            </w:tcBorders>
          </w:tcPr>
          <w:p w14:paraId="4E839FBC" w14:textId="77777777" w:rsidR="00C83B20" w:rsidRDefault="00C83B20" w:rsidP="00A53389">
            <w:pPr>
              <w:pStyle w:val="TAC"/>
              <w:rPr>
                <w:rFonts w:cs="Arial"/>
              </w:rPr>
            </w:pPr>
            <w:r w:rsidRPr="00D87B86">
              <w:rPr>
                <w:rFonts w:cs="Calibri"/>
                <w:szCs w:val="22"/>
                <w:lang w:val="x-none" w:eastAsia="zh-CN"/>
              </w:rPr>
              <w:t>20, 25, 30, 35, 40, 45, 50, 60, 70, 80, 90, 100</w:t>
            </w:r>
          </w:p>
        </w:tc>
        <w:tc>
          <w:tcPr>
            <w:tcW w:w="1988" w:type="dxa"/>
            <w:tcBorders>
              <w:top w:val="single" w:sz="4" w:space="0" w:color="auto"/>
              <w:left w:val="single" w:sz="4" w:space="0" w:color="auto"/>
              <w:bottom w:val="single" w:sz="4" w:space="0" w:color="auto"/>
              <w:right w:val="single" w:sz="4" w:space="0" w:color="auto"/>
            </w:tcBorders>
          </w:tcPr>
          <w:p w14:paraId="2A93C4F1" w14:textId="77777777" w:rsidR="00C83B20" w:rsidRDefault="00C83B20" w:rsidP="00A53389">
            <w:pPr>
              <w:pStyle w:val="TAC"/>
              <w:rPr>
                <w:rFonts w:cs="Arial"/>
              </w:rPr>
            </w:pPr>
            <w:r>
              <w:rPr>
                <w:rFonts w:cs="Arial"/>
              </w:rPr>
              <w:t>EIS</w:t>
            </w:r>
            <w:r>
              <w:rPr>
                <w:rFonts w:cs="Arial"/>
                <w:vertAlign w:val="subscript"/>
              </w:rPr>
              <w:t>REFSENS</w:t>
            </w:r>
            <w:r>
              <w:rPr>
                <w:rFonts w:cs="Arial"/>
              </w:rPr>
              <w:t xml:space="preserve"> </w:t>
            </w:r>
            <w:r w:rsidRPr="00676297">
              <w:rPr>
                <w:rFonts w:cs="Arial"/>
              </w:rPr>
              <w:t>+ 6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F71CA2" w14:textId="77777777" w:rsidR="00C83B20" w:rsidRPr="00A24CB1" w:rsidRDefault="00C83B20" w:rsidP="00A53389">
            <w:pPr>
              <w:pStyle w:val="TAC"/>
              <w:tabs>
                <w:tab w:val="left" w:pos="540"/>
                <w:tab w:val="left" w:pos="1260"/>
                <w:tab w:val="left" w:pos="1800"/>
              </w:tabs>
              <w:rPr>
                <w:lang w:eastAsia="zh-CN"/>
              </w:rPr>
            </w:pPr>
            <w:r w:rsidRPr="00A24CB1">
              <w:rPr>
                <w:lang w:eastAsia="zh-CN"/>
              </w:rPr>
              <w:t>Wide Area BS: -28 - Δ</w:t>
            </w:r>
            <w:r w:rsidRPr="00A24CB1">
              <w:rPr>
                <w:vertAlign w:val="subscript"/>
                <w:lang w:eastAsia="zh-CN"/>
              </w:rPr>
              <w:t>OTAREFSENS</w:t>
            </w:r>
          </w:p>
          <w:p w14:paraId="0012267B" w14:textId="77777777" w:rsidR="00C83B20" w:rsidRPr="00A24CB1" w:rsidRDefault="00C83B20" w:rsidP="00A53389">
            <w:pPr>
              <w:pStyle w:val="TAC"/>
              <w:tabs>
                <w:tab w:val="left" w:pos="540"/>
                <w:tab w:val="left" w:pos="1260"/>
                <w:tab w:val="left" w:pos="1800"/>
              </w:tabs>
              <w:rPr>
                <w:vertAlign w:val="subscript"/>
                <w:lang w:eastAsia="zh-CN"/>
              </w:rPr>
            </w:pPr>
            <w:r w:rsidRPr="00A24CB1">
              <w:rPr>
                <w:lang w:eastAsia="zh-CN"/>
              </w:rPr>
              <w:t>Medium Range BS: -32 - Δ</w:t>
            </w:r>
            <w:r w:rsidRPr="00A24CB1">
              <w:rPr>
                <w:vertAlign w:val="subscript"/>
                <w:lang w:eastAsia="zh-CN"/>
              </w:rPr>
              <w:t>OTAREFSENS</w:t>
            </w:r>
          </w:p>
          <w:p w14:paraId="535AF5EE" w14:textId="77777777" w:rsidR="00C83B20" w:rsidRDefault="00C83B20" w:rsidP="00A53389">
            <w:pPr>
              <w:pStyle w:val="TAC"/>
              <w:rPr>
                <w:rFonts w:cs="Arial"/>
              </w:rPr>
            </w:pPr>
            <w:r w:rsidRPr="00A24CB1">
              <w:rPr>
                <w:lang w:eastAsia="zh-CN"/>
              </w:rPr>
              <w:t>Local Area BS: -35 - Δ</w:t>
            </w:r>
            <w:r w:rsidRPr="00A24CB1">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99939B" w14:textId="77777777" w:rsidR="00C83B20" w:rsidRDefault="00C83B20" w:rsidP="00A53389">
            <w:pPr>
              <w:pStyle w:val="TAC"/>
              <w:rPr>
                <w:rFonts w:cs="Arial"/>
              </w:rPr>
            </w:pPr>
            <w:r>
              <w:rPr>
                <w:rFonts w:cs="Arial"/>
              </w:rPr>
              <w:t>±10</w:t>
            </w:r>
          </w:p>
        </w:tc>
        <w:tc>
          <w:tcPr>
            <w:tcW w:w="2135" w:type="dxa"/>
            <w:tcBorders>
              <w:top w:val="single" w:sz="4" w:space="0" w:color="auto"/>
              <w:left w:val="single" w:sz="4" w:space="0" w:color="auto"/>
              <w:bottom w:val="nil"/>
              <w:right w:val="single" w:sz="4" w:space="0" w:color="auto"/>
            </w:tcBorders>
          </w:tcPr>
          <w:p w14:paraId="15C07CA6" w14:textId="77777777" w:rsidR="00C83B20" w:rsidRPr="00D87B86" w:rsidRDefault="00C83B20" w:rsidP="00A53389">
            <w:pPr>
              <w:keepNext/>
              <w:keepLines/>
              <w:tabs>
                <w:tab w:val="left" w:pos="540"/>
                <w:tab w:val="left" w:pos="1260"/>
                <w:tab w:val="left" w:pos="1800"/>
              </w:tabs>
              <w:spacing w:after="0" w:line="256" w:lineRule="auto"/>
              <w:jc w:val="center"/>
              <w:rPr>
                <w:rFonts w:ascii="Arial" w:hAnsi="Arial" w:cs="Calibri"/>
                <w:sz w:val="18"/>
                <w:szCs w:val="22"/>
                <w:lang w:val="x-none"/>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147AAFE5" w14:textId="77777777" w:rsidR="00C83B20" w:rsidRDefault="00C83B20" w:rsidP="00A53389">
            <w:pPr>
              <w:pStyle w:val="TAC"/>
              <w:rPr>
                <w:lang w:eastAsia="zh-CN"/>
              </w:rPr>
            </w:pPr>
            <w:r w:rsidRPr="00D87B86">
              <w:rPr>
                <w:rFonts w:cs="Calibri"/>
                <w:szCs w:val="22"/>
                <w:lang w:val="x-none" w:eastAsia="zh-CN"/>
              </w:rPr>
              <w:t>30 kHz SCS</w:t>
            </w:r>
            <w:r w:rsidRPr="00482A77">
              <w:rPr>
                <w:rFonts w:cs="Calibri"/>
                <w:szCs w:val="22"/>
                <w:lang w:eastAsia="zh-CN"/>
              </w:rPr>
              <w:t>, 51 RBs</w:t>
            </w:r>
          </w:p>
        </w:tc>
      </w:tr>
      <w:tr w:rsidR="00C83B20" w14:paraId="5CCF1950" w14:textId="77777777" w:rsidTr="00A53389">
        <w:trPr>
          <w:cantSplit/>
          <w:jc w:val="center"/>
        </w:trPr>
        <w:tc>
          <w:tcPr>
            <w:tcW w:w="10505" w:type="dxa"/>
            <w:gridSpan w:val="5"/>
            <w:tcBorders>
              <w:top w:val="single" w:sz="4" w:space="0" w:color="auto"/>
              <w:left w:val="single" w:sz="4" w:space="0" w:color="auto"/>
              <w:bottom w:val="single" w:sz="4" w:space="0" w:color="auto"/>
              <w:right w:val="single" w:sz="4" w:space="0" w:color="auto"/>
            </w:tcBorders>
          </w:tcPr>
          <w:p w14:paraId="2D6D9766" w14:textId="77777777" w:rsidR="00C83B20" w:rsidRDefault="00C83B20" w:rsidP="00A53389">
            <w:pPr>
              <w:pStyle w:val="TAN"/>
              <w:rPr>
                <w:lang w:eastAsia="zh-CN"/>
              </w:rPr>
            </w:pPr>
            <w:r>
              <w:t>NOTE 1:</w:t>
            </w:r>
            <w:r>
              <w:tab/>
              <w:t>EIS</w:t>
            </w:r>
            <w:r>
              <w:rPr>
                <w:vertAlign w:val="subscript"/>
              </w:rPr>
              <w:t>REFSENS</w:t>
            </w:r>
            <w:r>
              <w:t xml:space="preserve"> is given in clause 12.6.3.</w:t>
            </w:r>
          </w:p>
          <w:p w14:paraId="6055F619" w14:textId="77777777" w:rsidR="00C83B20" w:rsidRPr="00C419E5" w:rsidRDefault="00C83B20" w:rsidP="00A53389">
            <w:pPr>
              <w:pStyle w:val="TAN"/>
              <w:rPr>
                <w:rFonts w:cs="Arial"/>
                <w:szCs w:val="18"/>
                <w:lang w:eastAsia="zh-CN"/>
              </w:rPr>
            </w:pPr>
            <w:r w:rsidRPr="00C419E5">
              <w:rPr>
                <w:rFonts w:cs="Arial"/>
                <w:szCs w:val="18"/>
                <w:lang w:eastAsia="zh-CN"/>
              </w:rPr>
              <w:t>NOTE 2:</w:t>
            </w:r>
            <w:r w:rsidRPr="00C419E5">
              <w:rPr>
                <w:rFonts w:cs="Arial"/>
                <w:szCs w:val="18"/>
                <w:lang w:eastAsia="zh-CN"/>
              </w:rPr>
              <w:tab/>
              <w:t>For lowest/highest carrier is configured in DU/UD SBFD operation, the interference only applies when DL subband is adjacent to Base Station RF Bandwidth edge.</w:t>
            </w:r>
          </w:p>
        </w:tc>
      </w:tr>
    </w:tbl>
    <w:p w14:paraId="100AF20D" w14:textId="77777777" w:rsidR="00C83B20" w:rsidRDefault="00C83B20" w:rsidP="00C83B20"/>
    <w:p w14:paraId="0EF483FD" w14:textId="77777777" w:rsidR="00C83B20" w:rsidRDefault="00C83B20" w:rsidP="00C83B20">
      <w:pPr>
        <w:pStyle w:val="Heading5"/>
      </w:pPr>
      <w:bookmarkStart w:id="188" w:name="_Toc210419528"/>
      <w:r>
        <w:t>12.6.5.1.3</w:t>
      </w:r>
      <w:r>
        <w:tab/>
        <w:t xml:space="preserve">Minimum requirement for </w:t>
      </w:r>
      <w:del w:id="189" w:author="Nokia" w:date="2025-11-05T12:12:00Z" w16du:dateUtc="2025-11-05T10:12:00Z">
        <w:r w:rsidDel="00C83B20">
          <w:delText xml:space="preserve">SBFD capable </w:delText>
        </w:r>
      </w:del>
      <w:r>
        <w:t xml:space="preserve">BS </w:t>
      </w:r>
      <w:r w:rsidRPr="00351AE1">
        <w:rPr>
          <w:i/>
          <w:iCs/>
        </w:rPr>
        <w:t>type 2-O</w:t>
      </w:r>
      <w:bookmarkEnd w:id="188"/>
    </w:p>
    <w:p w14:paraId="55783B47" w14:textId="6BC26F71" w:rsidR="00C83B20" w:rsidRPr="0008182E" w:rsidRDefault="00C83B20" w:rsidP="00C83B20">
      <w:r>
        <w:rPr>
          <w:lang w:eastAsia="zh-CN"/>
        </w:rPr>
        <w:t xml:space="preserve">The general minimum requirements are the same as those specified in clause 10.5.1.3, except for </w:t>
      </w:r>
      <w:r>
        <w:rPr>
          <w:rFonts w:cs="Arial"/>
        </w:rPr>
        <w:t>EIS</w:t>
      </w:r>
      <w:r>
        <w:rPr>
          <w:rFonts w:cs="Arial"/>
          <w:vertAlign w:val="subscript"/>
        </w:rPr>
        <w:t>REFSENS</w:t>
      </w:r>
      <w:r>
        <w:rPr>
          <w:rFonts w:cs="Arial"/>
        </w:rPr>
        <w:t>.</w:t>
      </w:r>
      <w:r>
        <w:rPr>
          <w:rFonts w:cs="Arial"/>
          <w:lang w:eastAsia="zh-CN"/>
        </w:rPr>
        <w:t xml:space="preserve"> The </w:t>
      </w:r>
      <w:r>
        <w:rPr>
          <w:rFonts w:cs="Arial"/>
        </w:rPr>
        <w:t>EIS</w:t>
      </w:r>
      <w:r>
        <w:rPr>
          <w:rFonts w:cs="Arial"/>
          <w:vertAlign w:val="subscript"/>
        </w:rPr>
        <w:t>REFSENS</w:t>
      </w:r>
      <w:r>
        <w:rPr>
          <w:rFonts w:cs="Arial"/>
          <w:lang w:eastAsia="zh-CN"/>
        </w:rPr>
        <w:t xml:space="preserve"> depends on the SBFD</w:t>
      </w:r>
      <w:ins w:id="190" w:author="Nokia" w:date="2025-11-05T12:32:00Z" w16du:dateUtc="2025-11-05T10:32:00Z">
        <w:r w:rsidR="00000624">
          <w:rPr>
            <w:rFonts w:cs="Arial"/>
            <w:lang w:eastAsia="zh-CN"/>
          </w:rPr>
          <w:t>-</w:t>
        </w:r>
      </w:ins>
      <w:del w:id="191" w:author="Nokia" w:date="2025-11-05T12:32:00Z" w16du:dateUtc="2025-11-05T10:32:00Z">
        <w:r w:rsidDel="00000624">
          <w:rPr>
            <w:rFonts w:cs="Arial"/>
            <w:lang w:eastAsia="zh-CN"/>
          </w:rPr>
          <w:delText xml:space="preserve"> </w:delText>
        </w:r>
      </w:del>
      <w:r>
        <w:rPr>
          <w:rFonts w:cs="Arial"/>
          <w:lang w:eastAsia="zh-CN"/>
        </w:rPr>
        <w:t xml:space="preserve">capable BS class and the SBFD UL subband, </w:t>
      </w:r>
      <w:r>
        <w:rPr>
          <w:rFonts w:cs="Arial"/>
        </w:rPr>
        <w:t>and it</w:t>
      </w:r>
      <w:r>
        <w:rPr>
          <w:rFonts w:cs="Arial"/>
          <w:lang w:eastAsia="zh-CN"/>
        </w:rPr>
        <w:t xml:space="preserve"> </w:t>
      </w:r>
      <w:r>
        <w:rPr>
          <w:rFonts w:cs="Arial"/>
        </w:rPr>
        <w:t xml:space="preserve">is </w:t>
      </w:r>
      <w:r>
        <w:rPr>
          <w:rFonts w:cs="Arial"/>
          <w:lang w:eastAsia="zh-CN"/>
        </w:rPr>
        <w:t>specified in clause 12.6.3.</w:t>
      </w:r>
    </w:p>
    <w:p w14:paraId="0086FFBE" w14:textId="77777777" w:rsidR="00C83B20" w:rsidRDefault="00C83B20" w:rsidP="00C83B20">
      <w:pPr>
        <w:pStyle w:val="Heading4"/>
      </w:pPr>
      <w:bookmarkStart w:id="192" w:name="_Toc210419529"/>
      <w:r>
        <w:t>12.6.5.2</w:t>
      </w:r>
      <w:r>
        <w:tab/>
        <w:t>OTA i</w:t>
      </w:r>
      <w:r w:rsidRPr="0025327F">
        <w:t>n-band blocking</w:t>
      </w:r>
      <w:r>
        <w:t xml:space="preserve"> for SBFD</w:t>
      </w:r>
      <w:bookmarkEnd w:id="192"/>
    </w:p>
    <w:p w14:paraId="560DD38B" w14:textId="77777777" w:rsidR="00C83B20" w:rsidRDefault="00C83B20" w:rsidP="00C83B20">
      <w:pPr>
        <w:pStyle w:val="Heading5"/>
      </w:pPr>
      <w:bookmarkStart w:id="193" w:name="_Toc210419530"/>
      <w:bookmarkStart w:id="194" w:name="_Hlk203588735"/>
      <w:r>
        <w:t>12.6.5.2.1</w:t>
      </w:r>
      <w:r>
        <w:tab/>
        <w:t>General</w:t>
      </w:r>
      <w:bookmarkEnd w:id="193"/>
    </w:p>
    <w:p w14:paraId="6B796C30" w14:textId="77777777" w:rsidR="00C83B20" w:rsidRDefault="00C83B20" w:rsidP="00C83B20">
      <w:pPr>
        <w:rPr>
          <w:lang w:eastAsia="ko-KR"/>
        </w:rPr>
      </w:pPr>
      <w:r>
        <w:rPr>
          <w:lang w:eastAsia="ko-KR"/>
        </w:rPr>
        <w:t>The OTA in-band blocking characteristics is a measure of the receiver</w:t>
      </w:r>
      <w:r>
        <w:t>'</w:t>
      </w:r>
      <w:r>
        <w:rPr>
          <w:lang w:eastAsia="ko-KR"/>
        </w:rPr>
        <w:t xml:space="preserve">s ability to receive an OTA wanted signal at its assigned channel in the presence of an unwanted OTA interferer, which is an NR signal for general blocking or an NR signal with one </w:t>
      </w:r>
      <w:r>
        <w:rPr>
          <w:lang w:val="en-US" w:eastAsia="zh-CN"/>
        </w:rPr>
        <w:t xml:space="preserve">RB </w:t>
      </w:r>
      <w:r>
        <w:rPr>
          <w:lang w:eastAsia="ko-KR"/>
        </w:rPr>
        <w:t>for narrowband blocking.</w:t>
      </w:r>
    </w:p>
    <w:p w14:paraId="2C3859EF" w14:textId="77777777" w:rsidR="00C83B20" w:rsidRDefault="00C83B20" w:rsidP="00C83B20">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DC378E">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p>
    <w:p w14:paraId="08DF0044" w14:textId="77777777" w:rsidR="00C83B20" w:rsidRDefault="00C83B20" w:rsidP="00C83B20">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p>
    <w:p w14:paraId="6E19ED64" w14:textId="77777777" w:rsidR="00C83B20" w:rsidRDefault="00C83B20" w:rsidP="00C83B20">
      <w:pPr>
        <w:rPr>
          <w:rFonts w:eastAsia="Osaka"/>
        </w:rPr>
      </w:pPr>
      <w:r>
        <w:rPr>
          <w:lang w:eastAsia="ko-KR"/>
        </w:rPr>
        <w:t xml:space="preserve">NOTE 3: </w:t>
      </w:r>
      <w:r>
        <w:rPr>
          <w:lang w:eastAsia="zh-CN"/>
        </w:rPr>
        <w:t xml:space="preserve">SBFD UL subband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73B51A79" w14:textId="77777777" w:rsidR="00C83B20" w:rsidRDefault="00C83B20" w:rsidP="00C83B20">
      <w:pPr>
        <w:pStyle w:val="Heading5"/>
      </w:pPr>
      <w:bookmarkStart w:id="195" w:name="_Toc210419531"/>
      <w:r>
        <w:t>12.6.5.2.2</w:t>
      </w:r>
      <w:bookmarkEnd w:id="194"/>
      <w:r>
        <w:tab/>
      </w:r>
      <w:r w:rsidRPr="00F972A9">
        <w:t xml:space="preserve">Minimum requirement for </w:t>
      </w:r>
      <w:del w:id="196" w:author="Nokia" w:date="2025-11-05T12:12:00Z" w16du:dateUtc="2025-11-05T10:12:00Z">
        <w:r w:rsidRPr="00F972A9" w:rsidDel="00C83B20">
          <w:delText xml:space="preserve">SBFD capable </w:delText>
        </w:r>
      </w:del>
      <w:r w:rsidRPr="00F972A9">
        <w:t xml:space="preserve">BS </w:t>
      </w:r>
      <w:r w:rsidRPr="00351AE1">
        <w:rPr>
          <w:i/>
          <w:iCs/>
        </w:rPr>
        <w:t>type 1-O</w:t>
      </w:r>
      <w:bookmarkEnd w:id="195"/>
    </w:p>
    <w:p w14:paraId="05C58B9F" w14:textId="77777777" w:rsidR="00C83B20" w:rsidRDefault="00C83B20" w:rsidP="00C83B20">
      <w:pPr>
        <w:rPr>
          <w:lang w:eastAsia="ja-JP"/>
        </w:rPr>
      </w:pPr>
      <w:r>
        <w:t>The requirement shall apply at the RIB when the AoA of the incident wave of a received signal and the interfering signal are from the same direction, and:</w:t>
      </w:r>
    </w:p>
    <w:p w14:paraId="068A0963" w14:textId="77777777" w:rsidR="00C83B20" w:rsidRDefault="00C83B20" w:rsidP="00C83B20">
      <w:pPr>
        <w:pStyle w:val="B1"/>
      </w:pPr>
      <w:r>
        <w:t>-</w:t>
      </w:r>
      <w:r>
        <w:tab/>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14:paraId="7896DE66" w14:textId="77777777" w:rsidR="00C83B20" w:rsidRDefault="00C83B20" w:rsidP="00C83B20">
      <w:pPr>
        <w:pStyle w:val="B1"/>
      </w:pPr>
      <w:r>
        <w:t>-</w:t>
      </w:r>
      <w:r>
        <w:tab/>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14:paraId="4EDEDB2D" w14:textId="77777777" w:rsidR="00C83B20" w:rsidRDefault="00C83B20" w:rsidP="00C83B20">
      <w:r>
        <w:t xml:space="preserve">The wanted and interfering signals apply to each supported polarization, under the assumption of </w:t>
      </w:r>
      <w:r>
        <w:rPr>
          <w:i/>
        </w:rPr>
        <w:t>polarization match</w:t>
      </w:r>
      <w:r>
        <w:t>.</w:t>
      </w:r>
    </w:p>
    <w:p w14:paraId="568B2B62" w14:textId="77777777" w:rsidR="00C83B20" w:rsidRDefault="00C83B20" w:rsidP="00C83B20">
      <w:pPr>
        <w:rPr>
          <w:lang w:eastAsia="zh-CN"/>
        </w:rPr>
      </w:pPr>
      <w:r>
        <w:t>The throughput shall be ≥ 95% of the maximum throughput of the reference measurement channel, with</w:t>
      </w:r>
      <w:r>
        <w:rPr>
          <w:lang w:eastAsia="zh-CN"/>
        </w:rPr>
        <w:t xml:space="preserve"> OTA wanted and OTA interfering signal specified in tables </w:t>
      </w:r>
      <w:r>
        <w:t>12.6.5.2.2</w:t>
      </w:r>
      <w:r>
        <w:rPr>
          <w:lang w:eastAsia="zh-CN"/>
        </w:rPr>
        <w:t xml:space="preserve">-1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w:t>
      </w:r>
      <w:del w:id="197" w:author="Nokia" w:date="2025-11-06T11:43:00Z" w16du:dateUtc="2025-11-06T10:43:00Z">
        <w:r>
          <w:rPr>
            <w:rFonts w:eastAsia="Osaka"/>
          </w:rPr>
          <w:delText>s</w:delText>
        </w:r>
      </w:del>
      <w:r>
        <w:rPr>
          <w:rFonts w:eastAsia="Osaka"/>
        </w:rPr>
        <w:t xml:space="preserve"> of the interfering signal is further specified in annex D.</w:t>
      </w:r>
    </w:p>
    <w:p w14:paraId="340C26DE" w14:textId="77777777" w:rsidR="00C83B20" w:rsidRDefault="00C83B20" w:rsidP="00C83B20">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513BEB70" w14:textId="77777777" w:rsidR="00C83B20" w:rsidRDefault="00C83B20" w:rsidP="00C83B20">
      <w:pPr>
        <w:pStyle w:val="TH"/>
        <w:rPr>
          <w:i/>
        </w:rPr>
      </w:pPr>
      <w:r>
        <w:lastRenderedPageBreak/>
        <w:t xml:space="preserve">Table </w:t>
      </w:r>
      <w:r w:rsidRPr="00EE4630">
        <w:rPr>
          <w:lang w:eastAsia="zh-CN"/>
        </w:rPr>
        <w:t>12.6.5.2.2</w:t>
      </w:r>
      <w:r>
        <w:t>-</w:t>
      </w:r>
      <w:r>
        <w:rPr>
          <w:lang w:eastAsia="zh-CN"/>
        </w:rPr>
        <w:t>1</w:t>
      </w:r>
      <w:r>
        <w:t xml:space="preserve">: General OTA blocking requirement for </w:t>
      </w:r>
      <w:r>
        <w:rPr>
          <w:i/>
        </w:rPr>
        <w:t>BS type 1-O</w:t>
      </w:r>
      <w:del w:id="198" w:author="Nokia" w:date="2025-11-05T12:13:00Z" w16du:dateUtc="2025-11-05T10:13:00Z">
        <w:r w:rsidDel="00C83B20">
          <w:rPr>
            <w:i/>
          </w:rPr>
          <w:delText xml:space="preserve"> for SBFD</w:delText>
        </w:r>
      </w:del>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C83B20" w14:paraId="1EFDDFFD" w14:textId="77777777" w:rsidTr="00A53389">
        <w:trPr>
          <w:cantSplit/>
          <w:jc w:val="center"/>
        </w:trPr>
        <w:tc>
          <w:tcPr>
            <w:tcW w:w="2272" w:type="dxa"/>
            <w:tcBorders>
              <w:top w:val="single" w:sz="4" w:space="0" w:color="auto"/>
              <w:left w:val="single" w:sz="4" w:space="0" w:color="auto"/>
              <w:bottom w:val="single" w:sz="4" w:space="0" w:color="auto"/>
              <w:right w:val="single" w:sz="4" w:space="0" w:color="auto"/>
            </w:tcBorders>
          </w:tcPr>
          <w:p w14:paraId="02C40AE6" w14:textId="77777777" w:rsidR="00C83B20" w:rsidRPr="00D87B86" w:rsidRDefault="00C83B20" w:rsidP="00A53389">
            <w:pPr>
              <w:keepNext/>
              <w:keepLines/>
              <w:tabs>
                <w:tab w:val="left" w:pos="540"/>
                <w:tab w:val="left" w:pos="1260"/>
                <w:tab w:val="left" w:pos="1800"/>
              </w:tabs>
              <w:spacing w:after="0" w:line="256" w:lineRule="auto"/>
              <w:jc w:val="center"/>
              <w:rPr>
                <w:rFonts w:ascii="Arial" w:hAnsi="Arial" w:cs="Calibri"/>
                <w:b/>
                <w:iCs/>
                <w:sz w:val="18"/>
                <w:szCs w:val="22"/>
                <w:lang w:val="x-none"/>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35E2B98D" w14:textId="77777777" w:rsidR="00C83B20" w:rsidRDefault="00C83B20" w:rsidP="00A53389">
            <w:pPr>
              <w:pStyle w:val="TAH"/>
            </w:pPr>
            <w:r w:rsidRPr="00D87B86">
              <w:rPr>
                <w:rFonts w:cs="Calibri"/>
                <w:iCs/>
                <w:szCs w:val="22"/>
                <w:lang w:val="x-none" w:eastAsia="zh-CN"/>
              </w:rPr>
              <w:t>(MHz)</w:t>
            </w:r>
          </w:p>
        </w:tc>
        <w:tc>
          <w:tcPr>
            <w:tcW w:w="2272" w:type="dxa"/>
            <w:tcBorders>
              <w:top w:val="single" w:sz="4" w:space="0" w:color="auto"/>
              <w:left w:val="single" w:sz="4" w:space="0" w:color="auto"/>
              <w:bottom w:val="single" w:sz="4" w:space="0" w:color="auto"/>
              <w:right w:val="single" w:sz="4" w:space="0" w:color="auto"/>
            </w:tcBorders>
          </w:tcPr>
          <w:p w14:paraId="55F51F34" w14:textId="77777777" w:rsidR="00C83B20" w:rsidRDefault="00C83B20" w:rsidP="00A53389">
            <w:pPr>
              <w:pStyle w:val="TAH"/>
              <w:rPr>
                <w:lang w:eastAsia="zh-CN"/>
              </w:rPr>
            </w:pPr>
            <w:r>
              <w:t xml:space="preserve">Wanted signal mean power (dBm) </w:t>
            </w:r>
            <w:r>
              <w:br/>
            </w:r>
            <w:r>
              <w:rPr>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37BAFB96" w14:textId="77777777" w:rsidR="00C83B20" w:rsidRDefault="00C83B20" w:rsidP="00A53389">
            <w:pPr>
              <w:pStyle w:val="TAH"/>
              <w:rPr>
                <w:lang w:eastAsia="zh-CN"/>
              </w:rPr>
            </w:pPr>
            <w:r>
              <w:rPr>
                <w:rFonts w:cs="Arial"/>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1B528056" w14:textId="77777777" w:rsidR="00C83B20" w:rsidRDefault="00C83B20" w:rsidP="00A53389">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47122AB9" w14:textId="77777777" w:rsidR="00C83B20" w:rsidRDefault="00C83B20" w:rsidP="00A53389">
            <w:pPr>
              <w:pStyle w:val="TAH"/>
              <w:rPr>
                <w:lang w:eastAsia="zh-CN"/>
              </w:rPr>
            </w:pPr>
            <w:r>
              <w:t>Type of interfering signal</w:t>
            </w:r>
          </w:p>
        </w:tc>
      </w:tr>
      <w:tr w:rsidR="00C83B20" w14:paraId="166D1906" w14:textId="77777777" w:rsidTr="00A53389">
        <w:trPr>
          <w:cantSplit/>
          <w:jc w:val="center"/>
        </w:trPr>
        <w:tc>
          <w:tcPr>
            <w:tcW w:w="2272" w:type="dxa"/>
            <w:tcBorders>
              <w:top w:val="single" w:sz="4" w:space="0" w:color="auto"/>
              <w:left w:val="single" w:sz="4" w:space="0" w:color="auto"/>
              <w:bottom w:val="single" w:sz="4" w:space="0" w:color="auto"/>
              <w:right w:val="single" w:sz="4" w:space="0" w:color="auto"/>
            </w:tcBorders>
          </w:tcPr>
          <w:p w14:paraId="0C86AC27" w14:textId="77777777" w:rsidR="00C83B20" w:rsidRDefault="00C83B20" w:rsidP="00A53389">
            <w:pPr>
              <w:pStyle w:val="TAC"/>
              <w:rPr>
                <w:rFonts w:cs="Arial"/>
              </w:rPr>
            </w:pPr>
            <w:r w:rsidRPr="00D87B86">
              <w:rPr>
                <w:rFonts w:cs="Calibri"/>
                <w:szCs w:val="22"/>
                <w:lang w:val="x-none" w:eastAsia="zh-CN"/>
              </w:rPr>
              <w:t>20, 25, 30, 35, 40, 45, 50, 60, 70, 80, 90, 100</w:t>
            </w:r>
          </w:p>
        </w:tc>
        <w:tc>
          <w:tcPr>
            <w:tcW w:w="2272" w:type="dxa"/>
            <w:tcBorders>
              <w:top w:val="single" w:sz="4" w:space="0" w:color="auto"/>
              <w:left w:val="single" w:sz="4" w:space="0" w:color="auto"/>
              <w:bottom w:val="single" w:sz="4" w:space="0" w:color="auto"/>
              <w:right w:val="single" w:sz="4" w:space="0" w:color="auto"/>
            </w:tcBorders>
          </w:tcPr>
          <w:p w14:paraId="25871356" w14:textId="77777777" w:rsidR="00C83B20" w:rsidRDefault="00C83B20" w:rsidP="00A53389">
            <w:pPr>
              <w:pStyle w:val="TAC"/>
              <w:rPr>
                <w:rFonts w:cs="Arial"/>
              </w:rPr>
            </w:pPr>
            <w:r>
              <w:rPr>
                <w:rFonts w:cs="Arial"/>
              </w:rPr>
              <w:t>EIS</w:t>
            </w:r>
            <w:r>
              <w:rPr>
                <w:rFonts w:cs="Arial"/>
                <w:vertAlign w:val="subscript"/>
              </w:rPr>
              <w:t>REFSENS</w:t>
            </w:r>
            <w:r>
              <w:rPr>
                <w:rFonts w:cs="Arial"/>
              </w:rPr>
              <w:t xml:space="preserve"> + </w:t>
            </w:r>
            <w:r w:rsidRPr="00676297">
              <w:rPr>
                <w:rFonts w:cs="Arial"/>
              </w:rPr>
              <w:t>6</w:t>
            </w:r>
            <w:r>
              <w:rPr>
                <w:rFonts w:cs="Arial"/>
              </w:rPr>
              <w:t>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FD8270" w14:textId="77777777" w:rsidR="00C83B20" w:rsidRDefault="00C83B20" w:rsidP="00A53389">
            <w:pPr>
              <w:pStyle w:val="TAC"/>
              <w:tabs>
                <w:tab w:val="left" w:pos="540"/>
                <w:tab w:val="left" w:pos="1260"/>
                <w:tab w:val="left" w:pos="1800"/>
              </w:tabs>
              <w:rPr>
                <w:lang w:eastAsia="zh-CN"/>
              </w:rPr>
            </w:pPr>
            <w:r>
              <w:rPr>
                <w:lang w:eastAsia="zh-CN"/>
              </w:rPr>
              <w:t>Wide Area BS: -25 - Δ</w:t>
            </w:r>
            <w:r>
              <w:rPr>
                <w:vertAlign w:val="subscript"/>
                <w:lang w:eastAsia="zh-CN"/>
              </w:rPr>
              <w:t>OTAREFSENS</w:t>
            </w:r>
          </w:p>
          <w:p w14:paraId="1D81E55F" w14:textId="77777777" w:rsidR="00C83B20" w:rsidRDefault="00C83B20" w:rsidP="00A53389">
            <w:pPr>
              <w:pStyle w:val="TAC"/>
              <w:tabs>
                <w:tab w:val="left" w:pos="540"/>
                <w:tab w:val="left" w:pos="1260"/>
                <w:tab w:val="left" w:pos="1800"/>
              </w:tabs>
              <w:rPr>
                <w:vertAlign w:val="subscript"/>
                <w:lang w:eastAsia="zh-CN"/>
              </w:rPr>
            </w:pPr>
            <w:r>
              <w:rPr>
                <w:lang w:eastAsia="zh-CN"/>
              </w:rPr>
              <w:t>Medium Range BS: -32 - Δ</w:t>
            </w:r>
            <w:r>
              <w:rPr>
                <w:vertAlign w:val="subscript"/>
                <w:lang w:eastAsia="zh-CN"/>
              </w:rPr>
              <w:t>OTAREFSENS</w:t>
            </w:r>
          </w:p>
          <w:p w14:paraId="1B492975" w14:textId="77777777" w:rsidR="00C83B20" w:rsidRDefault="00C83B20" w:rsidP="00A53389">
            <w:pPr>
              <w:pStyle w:val="TAC"/>
              <w:rPr>
                <w:rFonts w:cs="Arial"/>
              </w:rPr>
            </w:pPr>
            <w:r>
              <w:rPr>
                <w:lang w:eastAsia="zh-CN"/>
              </w:rPr>
              <w:t>Local Area BS: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C82CF7" w14:textId="77777777" w:rsidR="00C83B20" w:rsidRDefault="00C83B20" w:rsidP="00A53389">
            <w:pPr>
              <w:pStyle w:val="TAC"/>
              <w:rPr>
                <w:rFonts w:cs="Arial"/>
              </w:rPr>
            </w:pPr>
            <w:r>
              <w:rPr>
                <w:rFonts w:cs="Arial"/>
              </w:rPr>
              <w:t>±30</w:t>
            </w:r>
          </w:p>
        </w:tc>
        <w:tc>
          <w:tcPr>
            <w:tcW w:w="2135" w:type="dxa"/>
            <w:tcBorders>
              <w:top w:val="single" w:sz="4" w:space="0" w:color="auto"/>
              <w:left w:val="single" w:sz="4" w:space="0" w:color="auto"/>
              <w:bottom w:val="nil"/>
              <w:right w:val="single" w:sz="4" w:space="0" w:color="auto"/>
            </w:tcBorders>
          </w:tcPr>
          <w:p w14:paraId="7A71FA29" w14:textId="77777777" w:rsidR="00C83B20" w:rsidRPr="00D87B86" w:rsidRDefault="00C83B20" w:rsidP="00A53389">
            <w:pPr>
              <w:keepNext/>
              <w:keepLines/>
              <w:tabs>
                <w:tab w:val="left" w:pos="540"/>
                <w:tab w:val="left" w:pos="1260"/>
                <w:tab w:val="left" w:pos="1800"/>
              </w:tabs>
              <w:spacing w:after="0" w:line="256" w:lineRule="auto"/>
              <w:jc w:val="center"/>
              <w:rPr>
                <w:rFonts w:ascii="Arial" w:hAnsi="Arial" w:cs="Calibri"/>
                <w:sz w:val="18"/>
                <w:szCs w:val="22"/>
                <w:lang w:val="x-none"/>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0196EF75" w14:textId="77777777" w:rsidR="00C83B20" w:rsidRDefault="00C83B20" w:rsidP="00A53389">
            <w:pPr>
              <w:pStyle w:val="TAC"/>
              <w:rPr>
                <w:lang w:eastAsia="zh-CN"/>
              </w:rPr>
            </w:pPr>
            <w:r w:rsidRPr="00D87B86">
              <w:rPr>
                <w:rFonts w:cs="Calibri"/>
                <w:szCs w:val="22"/>
                <w:lang w:val="x-none" w:eastAsia="zh-CN"/>
              </w:rPr>
              <w:t>30 kHz SCS</w:t>
            </w:r>
            <w:r w:rsidRPr="00482A77">
              <w:rPr>
                <w:rFonts w:cs="Calibri"/>
                <w:szCs w:val="22"/>
                <w:lang w:eastAsia="zh-CN"/>
              </w:rPr>
              <w:t>, 51 RBs</w:t>
            </w:r>
          </w:p>
        </w:tc>
      </w:tr>
      <w:tr w:rsidR="00C83B20" w14:paraId="528ED5EF" w14:textId="77777777" w:rsidTr="00A53389">
        <w:trPr>
          <w:cantSplit/>
          <w:jc w:val="center"/>
        </w:trPr>
        <w:tc>
          <w:tcPr>
            <w:tcW w:w="11073" w:type="dxa"/>
            <w:gridSpan w:val="5"/>
            <w:tcBorders>
              <w:top w:val="single" w:sz="4" w:space="0" w:color="auto"/>
              <w:left w:val="single" w:sz="4" w:space="0" w:color="auto"/>
              <w:bottom w:val="single" w:sz="4" w:space="0" w:color="auto"/>
              <w:right w:val="single" w:sz="4" w:space="0" w:color="auto"/>
            </w:tcBorders>
          </w:tcPr>
          <w:p w14:paraId="7265B386" w14:textId="77777777" w:rsidR="00C83B20" w:rsidRDefault="00C83B20" w:rsidP="00A53389">
            <w:pPr>
              <w:pStyle w:val="TAN"/>
              <w:rPr>
                <w:lang w:eastAsia="zh-CN"/>
              </w:rPr>
            </w:pPr>
            <w:r>
              <w:t>NOTE 1:</w:t>
            </w:r>
            <w:r>
              <w:tab/>
              <w:t>EIS</w:t>
            </w:r>
            <w:r>
              <w:rPr>
                <w:vertAlign w:val="subscript"/>
              </w:rPr>
              <w:t>REFSENS</w:t>
            </w:r>
            <w:r>
              <w:t xml:space="preserve"> is given in clause 12.6.3.</w:t>
            </w:r>
          </w:p>
          <w:p w14:paraId="42A517CC" w14:textId="77777777" w:rsidR="00C83B20" w:rsidRDefault="00C83B20" w:rsidP="00A53389">
            <w:pPr>
              <w:pStyle w:val="TAN"/>
              <w:rPr>
                <w:lang w:eastAsia="zh-CN"/>
              </w:rPr>
            </w:pPr>
            <w:r>
              <w:rPr>
                <w:lang w:eastAsia="zh-CN"/>
              </w:rPr>
              <w:t>NOTE 2:</w:t>
            </w:r>
            <w:r>
              <w:rPr>
                <w:lang w:eastAsia="zh-CN"/>
              </w:rPr>
              <w:tab/>
              <w:t xml:space="preserve">For lowest/highest carrier is configured in DU/UD SBFD operation, the interference only applies when DL subband is adjacent to </w:t>
            </w:r>
            <w:r w:rsidRPr="00A318C1">
              <w:rPr>
                <w:lang w:eastAsia="zh-CN"/>
              </w:rPr>
              <w:t>Base Station RF Bandwidth edge</w:t>
            </w:r>
            <w:r>
              <w:rPr>
                <w:lang w:eastAsia="zh-CN"/>
              </w:rPr>
              <w:t>.</w:t>
            </w:r>
          </w:p>
        </w:tc>
      </w:tr>
    </w:tbl>
    <w:p w14:paraId="4CB21015" w14:textId="77777777" w:rsidR="00C83B20" w:rsidRPr="0044675D" w:rsidRDefault="00C83B20" w:rsidP="00C83B20"/>
    <w:p w14:paraId="661FE2CC" w14:textId="77777777" w:rsidR="00C83B20" w:rsidRPr="00B22107" w:rsidRDefault="00C83B20" w:rsidP="00C83B20">
      <w:pPr>
        <w:pStyle w:val="Heading5"/>
      </w:pPr>
      <w:bookmarkStart w:id="199" w:name="_Toc210419532"/>
      <w:r>
        <w:t>12.6.5.2.2</w:t>
      </w:r>
      <w:r>
        <w:tab/>
      </w:r>
      <w:r w:rsidRPr="00F972A9">
        <w:t>Minimum requirement for</w:t>
      </w:r>
      <w:del w:id="200" w:author="Nokia" w:date="2025-11-05T12:12:00Z" w16du:dateUtc="2025-11-05T10:12:00Z">
        <w:r w:rsidRPr="00F972A9" w:rsidDel="00C83B20">
          <w:delText xml:space="preserve"> SBFD capable</w:delText>
        </w:r>
      </w:del>
      <w:r w:rsidRPr="00F972A9">
        <w:t xml:space="preserve"> BS </w:t>
      </w:r>
      <w:r w:rsidRPr="00351AE1">
        <w:rPr>
          <w:i/>
          <w:iCs/>
        </w:rPr>
        <w:t>type 2-O</w:t>
      </w:r>
      <w:bookmarkEnd w:id="199"/>
    </w:p>
    <w:p w14:paraId="704C9EE6" w14:textId="77777777" w:rsidR="00C83B20" w:rsidRDefault="00C83B20" w:rsidP="00C83B20">
      <w:r>
        <w:t xml:space="preserve">The requirement shall apply at the RIB when the AoA of the incident wave of a received signal and the interfering signal are from the same direction and are within the </w:t>
      </w:r>
      <w:r>
        <w:rPr>
          <w:i/>
        </w:rPr>
        <w:t>OTA REFSENS RoAoA.</w:t>
      </w:r>
    </w:p>
    <w:p w14:paraId="4678C1E2" w14:textId="77777777" w:rsidR="00C83B20" w:rsidRDefault="00C83B20" w:rsidP="00C83B20">
      <w:r>
        <w:t>The wanted and interfering signals apply to each supported polarization, under the assumption o</w:t>
      </w:r>
      <w:r>
        <w:rPr>
          <w:i/>
        </w:rPr>
        <w:t>f polarization match</w:t>
      </w:r>
      <w:r>
        <w:t>.</w:t>
      </w:r>
    </w:p>
    <w:p w14:paraId="21B2DD56" w14:textId="77777777" w:rsidR="00C83B20" w:rsidRDefault="00C83B20" w:rsidP="00C83B20">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65E1E4BC" w14:textId="77777777" w:rsidR="00C83B20" w:rsidRDefault="00C83B20" w:rsidP="00C83B20">
      <w:pPr>
        <w:rPr>
          <w:lang w:eastAsia="zh-CN"/>
        </w:rPr>
      </w:pPr>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p>
    <w:p w14:paraId="2610FEDA" w14:textId="77777777" w:rsidR="00C83B20" w:rsidRDefault="00C83B20" w:rsidP="00C83B20">
      <w:pPr>
        <w:rPr>
          <w:lang w:eastAsia="zh-CN"/>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p>
    <w:p w14:paraId="750DC304" w14:textId="77777777" w:rsidR="00C83B20" w:rsidRDefault="00C83B20" w:rsidP="00C83B20">
      <w:pPr>
        <w:pStyle w:val="TH"/>
        <w:rPr>
          <w:lang w:eastAsia="zh-CN"/>
        </w:rPr>
      </w:pPr>
      <w:r>
        <w:t>Table 12.6.5.2.2-</w:t>
      </w:r>
      <w:r>
        <w:rPr>
          <w:lang w:eastAsia="zh-CN"/>
        </w:rPr>
        <w:t>1</w:t>
      </w:r>
      <w:r>
        <w:t xml:space="preserve">: General OTA blocking requirement for </w:t>
      </w:r>
      <w:r>
        <w:rPr>
          <w:i/>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C83B20" w14:paraId="35AA6F9C" w14:textId="77777777" w:rsidTr="00A53389">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BFF57C8" w14:textId="77777777" w:rsidR="00C83B20" w:rsidRDefault="00C83B20" w:rsidP="00A53389">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7DD759B6" w14:textId="77777777" w:rsidR="00C83B20" w:rsidRDefault="00C83B20" w:rsidP="00A53389">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499994F3" w14:textId="77777777" w:rsidR="00C83B20" w:rsidRDefault="00C83B20" w:rsidP="00A53389">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3F4159B" w14:textId="77777777" w:rsidR="00C83B20" w:rsidRDefault="00C83B20" w:rsidP="00A53389">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65EDA14A" w14:textId="77777777" w:rsidR="00C83B20" w:rsidRDefault="00C83B20" w:rsidP="00A53389">
            <w:pPr>
              <w:pStyle w:val="TAH"/>
            </w:pPr>
            <w:r>
              <w:t>OTA interfering signal centre frequency offset</w:t>
            </w:r>
          </w:p>
          <w:p w14:paraId="685186BF" w14:textId="77777777" w:rsidR="00C83B20" w:rsidRDefault="00C83B20" w:rsidP="00A53389">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1AAB38B0" w14:textId="77777777" w:rsidR="00C83B20" w:rsidRDefault="00C83B20" w:rsidP="00A53389">
            <w:pPr>
              <w:pStyle w:val="TAH"/>
              <w:rPr>
                <w:lang w:eastAsia="ja-JP"/>
              </w:rPr>
            </w:pPr>
            <w:r>
              <w:t>Type of OTA interfering signal</w:t>
            </w:r>
          </w:p>
        </w:tc>
      </w:tr>
      <w:tr w:rsidR="00C83B20" w14:paraId="7B08E6A2" w14:textId="77777777" w:rsidTr="00A53389">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6888BEF" w14:textId="77777777" w:rsidR="00C83B20" w:rsidRDefault="00C83B20" w:rsidP="00A53389">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1F6D4EFB" w14:textId="77777777" w:rsidR="00C83B20" w:rsidRDefault="00C83B20" w:rsidP="00A53389">
            <w:pPr>
              <w:pStyle w:val="TAC"/>
              <w:rPr>
                <w:lang w:eastAsia="zh-CN"/>
              </w:rPr>
            </w:pPr>
            <w:r>
              <w:t>50, 100, 200, 400</w:t>
            </w:r>
          </w:p>
        </w:tc>
        <w:tc>
          <w:tcPr>
            <w:tcW w:w="1418" w:type="dxa"/>
            <w:tcBorders>
              <w:top w:val="single" w:sz="4" w:space="0" w:color="auto"/>
              <w:left w:val="single" w:sz="4" w:space="0" w:color="auto"/>
              <w:bottom w:val="single" w:sz="4" w:space="0" w:color="auto"/>
              <w:right w:val="single" w:sz="4" w:space="0" w:color="auto"/>
            </w:tcBorders>
            <w:hideMark/>
          </w:tcPr>
          <w:p w14:paraId="3F7BB007" w14:textId="77777777" w:rsidR="00C83B20" w:rsidRDefault="00C83B20" w:rsidP="00A53389">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071CC2E8" w14:textId="77777777" w:rsidR="00C83B20" w:rsidRDefault="00C83B20" w:rsidP="00A53389">
            <w:pPr>
              <w:pStyle w:val="TAC"/>
              <w:rPr>
                <w:lang w:val="sv-SE" w:eastAsia="zh-CN"/>
              </w:rPr>
            </w:pPr>
            <w:r>
              <w:rPr>
                <w:rFonts w:cs="Arial"/>
                <w:lang w:val="sv-SE"/>
              </w:rPr>
              <w:t>-44</w:t>
            </w:r>
          </w:p>
        </w:tc>
        <w:tc>
          <w:tcPr>
            <w:tcW w:w="2268" w:type="dxa"/>
            <w:tcBorders>
              <w:top w:val="single" w:sz="4" w:space="0" w:color="auto"/>
              <w:left w:val="single" w:sz="4" w:space="0" w:color="auto"/>
              <w:bottom w:val="single" w:sz="4" w:space="0" w:color="auto"/>
              <w:right w:val="single" w:sz="4" w:space="0" w:color="auto"/>
            </w:tcBorders>
            <w:hideMark/>
          </w:tcPr>
          <w:p w14:paraId="756DE0E5" w14:textId="77777777" w:rsidR="00C83B20" w:rsidRDefault="00C83B20" w:rsidP="00A53389">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1359AE40" w14:textId="77777777" w:rsidR="00C83B20" w:rsidRDefault="00C83B20" w:rsidP="00A53389">
            <w:pPr>
              <w:pStyle w:val="TAC"/>
            </w:pPr>
            <w:r>
              <w:t xml:space="preserve">50 MHz </w:t>
            </w:r>
            <w:r>
              <w:rPr>
                <w:lang w:val="en-US"/>
              </w:rPr>
              <w:t xml:space="preserve">DFT-s-OFDM </w:t>
            </w:r>
            <w:r>
              <w:rPr>
                <w:lang w:eastAsia="zh-CN"/>
              </w:rPr>
              <w:t>NR</w:t>
            </w:r>
            <w:r>
              <w:t xml:space="preserve"> signal,</w:t>
            </w:r>
          </w:p>
          <w:p w14:paraId="727E86DE" w14:textId="77777777" w:rsidR="00C83B20" w:rsidRDefault="00C83B20" w:rsidP="00A53389">
            <w:pPr>
              <w:pStyle w:val="TAC"/>
              <w:rPr>
                <w:lang w:eastAsia="ja-JP"/>
              </w:rPr>
            </w:pPr>
            <w:r>
              <w:t>60 kHz SCS</w:t>
            </w:r>
            <w:r>
              <w:rPr>
                <w:rFonts w:cs="Arial"/>
              </w:rPr>
              <w:t>, 64 RBs</w:t>
            </w:r>
          </w:p>
        </w:tc>
      </w:tr>
      <w:tr w:rsidR="00C83B20" w14:paraId="032E18AF" w14:textId="77777777" w:rsidTr="00A53389">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1F84DBF3" w14:textId="77777777" w:rsidR="00C83B20" w:rsidRDefault="00C83B20" w:rsidP="00A53389">
            <w:pPr>
              <w:pStyle w:val="TAN"/>
            </w:pPr>
            <w:r>
              <w:t>NOTE 1:</w:t>
            </w:r>
            <w:r>
              <w:tab/>
              <w:t>EIS</w:t>
            </w:r>
            <w:r>
              <w:rPr>
                <w:vertAlign w:val="subscript"/>
              </w:rPr>
              <w:t>REFSENS</w:t>
            </w:r>
            <w:r>
              <w:t xml:space="preserve"> and EIS</w:t>
            </w:r>
            <w:r>
              <w:rPr>
                <w:vertAlign w:val="subscript"/>
              </w:rPr>
              <w:t>REFSENS_50M</w:t>
            </w:r>
            <w:r>
              <w:t xml:space="preserve"> are given in clause 12.6.3.</w:t>
            </w:r>
          </w:p>
          <w:p w14:paraId="46F6BFEF" w14:textId="77777777" w:rsidR="00C83B20" w:rsidRPr="00C419E5" w:rsidRDefault="00C83B20" w:rsidP="00A53389">
            <w:pPr>
              <w:pStyle w:val="TAN"/>
              <w:rPr>
                <w:rFonts w:cs="Arial"/>
                <w:szCs w:val="18"/>
              </w:rPr>
            </w:pPr>
            <w:r w:rsidRPr="00C419E5">
              <w:rPr>
                <w:rFonts w:cs="Arial"/>
                <w:szCs w:val="18"/>
                <w:lang w:eastAsia="zh-CN"/>
              </w:rPr>
              <w:t>NOTE 2:</w:t>
            </w:r>
            <w:r w:rsidRPr="00C419E5">
              <w:rPr>
                <w:rFonts w:cs="Arial"/>
                <w:szCs w:val="18"/>
                <w:lang w:eastAsia="zh-CN"/>
              </w:rPr>
              <w:tab/>
              <w:t>For lowest/highest carrier is configured in DU/UD SBFD operation, the interference only applies when DL subband is adjacent to Base Station RF Bandwidth edge.</w:t>
            </w:r>
          </w:p>
        </w:tc>
      </w:tr>
    </w:tbl>
    <w:p w14:paraId="1A75916C" w14:textId="77777777" w:rsidR="00C83B20" w:rsidRPr="00FA3868" w:rsidRDefault="00C83B20" w:rsidP="00C83B20"/>
    <w:p w14:paraId="2B589748" w14:textId="77777777" w:rsidR="00C83B20" w:rsidRPr="00BA7F1A" w:rsidRDefault="00C83B20" w:rsidP="00C83B20">
      <w:pPr>
        <w:pStyle w:val="Heading3"/>
        <w:rPr>
          <w:lang w:eastAsia="zh-CN"/>
        </w:rPr>
      </w:pPr>
      <w:bookmarkStart w:id="201" w:name="_Toc210419533"/>
      <w:r w:rsidRPr="00BA7F1A">
        <w:rPr>
          <w:rFonts w:hint="eastAsia"/>
        </w:rPr>
        <w:t>12.</w:t>
      </w:r>
      <w:r w:rsidRPr="00BA7F1A">
        <w:rPr>
          <w:rFonts w:hint="eastAsia"/>
          <w:lang w:eastAsia="zh-CN"/>
        </w:rPr>
        <w:t>6</w:t>
      </w:r>
      <w:r w:rsidRPr="00BA7F1A">
        <w:t>.</w:t>
      </w:r>
      <w:r w:rsidRPr="00BA7F1A">
        <w:rPr>
          <w:rFonts w:hint="eastAsia"/>
          <w:lang w:eastAsia="zh-CN"/>
        </w:rPr>
        <w:t>6</w:t>
      </w:r>
      <w:r w:rsidRPr="00BA7F1A">
        <w:rPr>
          <w:rFonts w:hint="eastAsia"/>
        </w:rPr>
        <w:tab/>
      </w:r>
      <w:r w:rsidRPr="00BA7F1A">
        <w:rPr>
          <w:rFonts w:hint="eastAsia"/>
          <w:lang w:eastAsia="zh-CN"/>
        </w:rPr>
        <w:t>OTA o</w:t>
      </w:r>
      <w:r w:rsidRPr="00BA7F1A">
        <w:t>ut-of-band blocking for SBF</w:t>
      </w:r>
      <w:r w:rsidRPr="00BA7F1A">
        <w:rPr>
          <w:rFonts w:hint="eastAsia"/>
          <w:lang w:eastAsia="zh-CN"/>
        </w:rPr>
        <w:t>D</w:t>
      </w:r>
      <w:del w:id="202" w:author="Nokia" w:date="2025-11-05T12:13:00Z" w16du:dateUtc="2025-11-05T10:13:00Z">
        <w:r w:rsidRPr="00BA7F1A" w:rsidDel="00C83B20">
          <w:rPr>
            <w:rFonts w:hint="eastAsia"/>
            <w:lang w:eastAsia="zh-CN"/>
          </w:rPr>
          <w:delText xml:space="preserve"> capable BS</w:delText>
        </w:r>
        <w:bookmarkEnd w:id="201"/>
        <w:r w:rsidRPr="00BA7F1A" w:rsidDel="00C83B20">
          <w:rPr>
            <w:rFonts w:hint="eastAsia"/>
            <w:lang w:eastAsia="zh-CN"/>
          </w:rPr>
          <w:delText xml:space="preserve"> </w:delText>
        </w:r>
      </w:del>
    </w:p>
    <w:p w14:paraId="00B074BC" w14:textId="77777777" w:rsidR="00C83B20" w:rsidRPr="00CB19E1" w:rsidRDefault="00C83B20" w:rsidP="00C83B20">
      <w:pPr>
        <w:pStyle w:val="Heading4"/>
        <w:rPr>
          <w:lang w:val="en-US"/>
        </w:rPr>
      </w:pPr>
      <w:bookmarkStart w:id="203" w:name="_Toc210419534"/>
      <w:r w:rsidRPr="00CB19E1">
        <w:rPr>
          <w:lang w:val="en-US"/>
        </w:rPr>
        <w:t>12.</w:t>
      </w:r>
      <w:r w:rsidRPr="00CB19E1">
        <w:rPr>
          <w:rFonts w:hint="eastAsia"/>
          <w:lang w:val="en-US"/>
        </w:rPr>
        <w:t>6</w:t>
      </w:r>
      <w:r w:rsidRPr="00CB19E1">
        <w:rPr>
          <w:lang w:val="en-US"/>
        </w:rPr>
        <w:t>.</w:t>
      </w:r>
      <w:r w:rsidRPr="00CB19E1">
        <w:rPr>
          <w:rFonts w:hint="eastAsia"/>
          <w:lang w:val="en-US"/>
        </w:rPr>
        <w:t>6</w:t>
      </w:r>
      <w:r w:rsidRPr="00CB19E1">
        <w:rPr>
          <w:lang w:val="en-US"/>
        </w:rPr>
        <w:t>.1 General</w:t>
      </w:r>
      <w:bookmarkEnd w:id="203"/>
    </w:p>
    <w:p w14:paraId="0C7B0008" w14:textId="77777777" w:rsidR="00C83B20" w:rsidRPr="00BA7F1A" w:rsidRDefault="00C83B20" w:rsidP="00C83B20">
      <w:pPr>
        <w:rPr>
          <w:lang w:eastAsia="zh-CN"/>
        </w:rPr>
      </w:pPr>
      <w:r>
        <w:rPr>
          <w:rFonts w:hint="eastAsia"/>
          <w:lang w:eastAsia="zh-CN"/>
        </w:rPr>
        <w:t>The general requirement of OTA out-of-band blocking for SBFD</w:t>
      </w:r>
      <w:del w:id="204" w:author="Nokia" w:date="2025-11-05T12:32:00Z" w16du:dateUtc="2025-11-05T10:32:00Z">
        <w:r w:rsidDel="00000624">
          <w:rPr>
            <w:rFonts w:hint="eastAsia"/>
            <w:lang w:eastAsia="zh-CN"/>
          </w:rPr>
          <w:delText xml:space="preserve"> </w:delText>
        </w:r>
      </w:del>
      <w:r>
        <w:rPr>
          <w:rFonts w:hint="eastAsia"/>
          <w:lang w:eastAsia="zh-CN"/>
        </w:rPr>
        <w:t xml:space="preserve">capable BS is the same as general </w:t>
      </w:r>
      <w:r>
        <w:rPr>
          <w:lang w:eastAsia="zh-CN"/>
        </w:rPr>
        <w:t>requirement</w:t>
      </w:r>
      <w:r>
        <w:rPr>
          <w:rFonts w:hint="eastAsia"/>
          <w:lang w:eastAsia="zh-CN"/>
        </w:rPr>
        <w:t xml:space="preserve"> specified in clause 10.6.1.</w:t>
      </w:r>
    </w:p>
    <w:p w14:paraId="65BCDB11" w14:textId="77777777" w:rsidR="00C83B20" w:rsidRPr="00CB19E1" w:rsidRDefault="00C83B20" w:rsidP="00C83B20">
      <w:pPr>
        <w:pStyle w:val="Heading4"/>
        <w:rPr>
          <w:lang w:val="en-US"/>
        </w:rPr>
      </w:pPr>
      <w:bookmarkStart w:id="205" w:name="_Toc210419535"/>
      <w:r w:rsidRPr="00CB19E1">
        <w:rPr>
          <w:lang w:val="en-US"/>
        </w:rPr>
        <w:t>1</w:t>
      </w:r>
      <w:r w:rsidRPr="00CB19E1">
        <w:rPr>
          <w:rFonts w:hint="eastAsia"/>
          <w:lang w:val="en-US"/>
        </w:rPr>
        <w:t>2</w:t>
      </w:r>
      <w:r w:rsidRPr="00CB19E1">
        <w:rPr>
          <w:lang w:val="en-US"/>
        </w:rPr>
        <w:t>.6.</w:t>
      </w:r>
      <w:r w:rsidRPr="00CB19E1">
        <w:rPr>
          <w:rFonts w:hint="eastAsia"/>
          <w:lang w:val="en-US"/>
        </w:rPr>
        <w:t>6.2</w:t>
      </w:r>
      <w:r w:rsidRPr="00CB19E1">
        <w:rPr>
          <w:lang w:val="en-US"/>
        </w:rPr>
        <w:tab/>
        <w:t>Minimum requirement for</w:t>
      </w:r>
      <w:del w:id="206" w:author="Nokia" w:date="2025-11-05T12:13:00Z" w16du:dateUtc="2025-11-05T10:13:00Z">
        <w:r w:rsidRPr="00CB19E1" w:rsidDel="00C83B20">
          <w:rPr>
            <w:lang w:val="en-US"/>
          </w:rPr>
          <w:delText xml:space="preserve"> SBFD capable</w:delText>
        </w:r>
      </w:del>
      <w:r w:rsidRPr="00CB19E1">
        <w:rPr>
          <w:rFonts w:hint="eastAsia"/>
          <w:lang w:val="en-US"/>
        </w:rPr>
        <w:t xml:space="preserve"> BS</w:t>
      </w:r>
      <w:r w:rsidRPr="00CB19E1">
        <w:rPr>
          <w:lang w:val="en-US"/>
        </w:rPr>
        <w:t xml:space="preserve"> type 1-O</w:t>
      </w:r>
      <w:bookmarkEnd w:id="205"/>
    </w:p>
    <w:p w14:paraId="192D0E4E" w14:textId="77777777" w:rsidR="00C83B20" w:rsidRPr="00BA7F1A" w:rsidRDefault="00C83B20" w:rsidP="00C83B20">
      <w:pPr>
        <w:pStyle w:val="Heading5"/>
      </w:pPr>
      <w:bookmarkStart w:id="207" w:name="_Toc210419536"/>
      <w:r w:rsidRPr="00BA7F1A">
        <w:t>1</w:t>
      </w:r>
      <w:r w:rsidRPr="00BA7F1A">
        <w:rPr>
          <w:rFonts w:hint="eastAsia"/>
        </w:rPr>
        <w:t>2</w:t>
      </w:r>
      <w:r w:rsidRPr="00BA7F1A">
        <w:t>.6.</w:t>
      </w:r>
      <w:r w:rsidRPr="00BA7F1A">
        <w:rPr>
          <w:rFonts w:hint="eastAsia"/>
        </w:rPr>
        <w:t>6</w:t>
      </w:r>
      <w:r w:rsidRPr="00BA7F1A">
        <w:t>.</w:t>
      </w:r>
      <w:r w:rsidRPr="00BA7F1A">
        <w:rPr>
          <w:rFonts w:hint="eastAsia"/>
        </w:rPr>
        <w:t>2.1</w:t>
      </w:r>
      <w:r w:rsidRPr="00BA7F1A">
        <w:tab/>
        <w:t>General minimum requirement</w:t>
      </w:r>
      <w:bookmarkEnd w:id="207"/>
    </w:p>
    <w:p w14:paraId="708A9083" w14:textId="24255B8B" w:rsidR="00C83B20" w:rsidRPr="00BA7F1A" w:rsidRDefault="00C83B20" w:rsidP="00C83B20">
      <w:pPr>
        <w:rPr>
          <w:rFonts w:cs="Arial"/>
          <w:lang w:eastAsia="zh-CN"/>
        </w:rPr>
      </w:pPr>
      <w:r w:rsidRPr="004A3DD3">
        <w:rPr>
          <w:rFonts w:hint="eastAsia"/>
          <w:lang w:eastAsia="zh-CN"/>
        </w:rPr>
        <w:t>The general min</w:t>
      </w:r>
      <w:ins w:id="208" w:author="Nokia" w:date="2025-11-06T15:52:00Z" w16du:dateUtc="2025-11-06T13:52:00Z">
        <w:r w:rsidR="005A3633">
          <w:rPr>
            <w:lang w:eastAsia="zh-CN"/>
          </w:rPr>
          <w:t>i</w:t>
        </w:r>
      </w:ins>
      <w:r w:rsidRPr="004A3DD3">
        <w:rPr>
          <w:rFonts w:hint="eastAsia"/>
          <w:lang w:eastAsia="zh-CN"/>
        </w:rPr>
        <w:t xml:space="preserve">mum requirements are the same as those specified in clause 10.6.2.1, except for </w:t>
      </w:r>
      <w:r w:rsidRPr="004A3DD3">
        <w:rPr>
          <w:rFonts w:cs="Arial"/>
        </w:rPr>
        <w:t>EIS</w:t>
      </w:r>
      <w:r w:rsidRPr="004A3DD3">
        <w:rPr>
          <w:rFonts w:cs="Arial"/>
          <w:vertAlign w:val="subscript"/>
        </w:rPr>
        <w:t>minSENS</w:t>
      </w:r>
      <w:r w:rsidRPr="004A3DD3">
        <w:rPr>
          <w:rFonts w:cs="Arial" w:hint="eastAsia"/>
          <w:lang w:eastAsia="zh-CN"/>
        </w:rPr>
        <w:t xml:space="preserve">. </w:t>
      </w:r>
      <w:r>
        <w:rPr>
          <w:rFonts w:cs="Arial" w:hint="eastAsia"/>
          <w:lang w:eastAsia="zh-CN"/>
        </w:rPr>
        <w:t xml:space="preserve">The </w:t>
      </w:r>
      <w:r w:rsidRPr="004A3DD3">
        <w:rPr>
          <w:rFonts w:cs="Arial"/>
          <w:lang w:eastAsia="zh-CN"/>
        </w:rPr>
        <w:t>EIS</w:t>
      </w:r>
      <w:r w:rsidRPr="004A3DD3">
        <w:rPr>
          <w:rFonts w:cs="Arial"/>
          <w:vertAlign w:val="subscript"/>
          <w:lang w:eastAsia="zh-CN"/>
        </w:rPr>
        <w:t>minSENS</w:t>
      </w:r>
      <w:r w:rsidRPr="004A3DD3">
        <w:rPr>
          <w:rFonts w:cs="Arial"/>
          <w:lang w:eastAsia="zh-CN"/>
        </w:rPr>
        <w:t xml:space="preserve"> depends on the SBFD</w:t>
      </w:r>
      <w:ins w:id="209" w:author="Nokia" w:date="2025-11-05T12:32:00Z" w16du:dateUtc="2025-11-05T10:32:00Z">
        <w:r w:rsidR="00000624">
          <w:rPr>
            <w:rFonts w:cs="Arial"/>
            <w:lang w:eastAsia="zh-CN"/>
          </w:rPr>
          <w:t>-</w:t>
        </w:r>
      </w:ins>
      <w:del w:id="210" w:author="Nokia" w:date="2025-11-05T12:32:00Z" w16du:dateUtc="2025-11-05T10:32:00Z">
        <w:r w:rsidRPr="004A3DD3" w:rsidDel="00000624">
          <w:rPr>
            <w:rFonts w:cs="Arial"/>
            <w:lang w:eastAsia="zh-CN"/>
          </w:rPr>
          <w:delText xml:space="preserve"> </w:delText>
        </w:r>
      </w:del>
      <w:r w:rsidRPr="004A3DD3">
        <w:rPr>
          <w:rFonts w:cs="Arial"/>
          <w:lang w:eastAsia="zh-CN"/>
        </w:rPr>
        <w:t>capable BS class and the SBFD UL subband</w:t>
      </w:r>
      <w:r>
        <w:rPr>
          <w:rFonts w:cs="Arial" w:hint="eastAsia"/>
          <w:lang w:eastAsia="zh-CN"/>
        </w:rPr>
        <w:t xml:space="preserve">, and it </w:t>
      </w:r>
      <w:r w:rsidRPr="004A3DD3">
        <w:rPr>
          <w:rFonts w:cs="Arial"/>
          <w:lang w:eastAsia="zh-CN"/>
        </w:rPr>
        <w:t>is specified in clause 12.6.2</w:t>
      </w:r>
      <w:r>
        <w:rPr>
          <w:rFonts w:cs="Arial" w:hint="eastAsia"/>
          <w:lang w:eastAsia="zh-CN"/>
        </w:rPr>
        <w:t>.</w:t>
      </w:r>
    </w:p>
    <w:p w14:paraId="0ED6EB0D" w14:textId="77777777" w:rsidR="00C83B20" w:rsidRPr="00BA7F1A" w:rsidRDefault="00C83B20" w:rsidP="00C83B20">
      <w:pPr>
        <w:pStyle w:val="Heading5"/>
      </w:pPr>
      <w:bookmarkStart w:id="211" w:name="_Toc210419537"/>
      <w:r w:rsidRPr="00BA7F1A">
        <w:lastRenderedPageBreak/>
        <w:t>1</w:t>
      </w:r>
      <w:r w:rsidRPr="00BA7F1A">
        <w:rPr>
          <w:rFonts w:hint="eastAsia"/>
        </w:rPr>
        <w:t>2</w:t>
      </w:r>
      <w:r w:rsidRPr="00BA7F1A">
        <w:t>.6.</w:t>
      </w:r>
      <w:r w:rsidRPr="00BA7F1A">
        <w:rPr>
          <w:rFonts w:hint="eastAsia"/>
        </w:rPr>
        <w:t>6</w:t>
      </w:r>
      <w:r w:rsidRPr="00BA7F1A">
        <w:t>.</w:t>
      </w:r>
      <w:r w:rsidRPr="00BA7F1A">
        <w:rPr>
          <w:rFonts w:hint="eastAsia"/>
        </w:rPr>
        <w:t>2.2</w:t>
      </w:r>
      <w:r w:rsidRPr="00BA7F1A">
        <w:tab/>
        <w:t>Co-location minimum requirement</w:t>
      </w:r>
      <w:bookmarkEnd w:id="211"/>
    </w:p>
    <w:p w14:paraId="66041621" w14:textId="2F90A81F" w:rsidR="00C83B20" w:rsidRPr="00BA7F1A" w:rsidRDefault="00C83B20" w:rsidP="00C83B20">
      <w:pPr>
        <w:rPr>
          <w:lang w:eastAsia="zh-CN"/>
        </w:rPr>
      </w:pPr>
      <w:r w:rsidRPr="004A3DD3">
        <w:rPr>
          <w:rFonts w:hint="eastAsia"/>
          <w:lang w:eastAsia="zh-CN"/>
        </w:rPr>
        <w:t>The co-locatio</w:t>
      </w:r>
      <w:del w:id="212" w:author="Nokia" w:date="2025-11-06T15:52:00Z" w16du:dateUtc="2025-11-06T13:52:00Z">
        <w:r w:rsidRPr="004A3DD3" w:rsidDel="005A3633">
          <w:rPr>
            <w:rFonts w:hint="eastAsia"/>
            <w:lang w:eastAsia="zh-CN"/>
          </w:rPr>
          <w:delText>o</w:delText>
        </w:r>
      </w:del>
      <w:r w:rsidRPr="004A3DD3">
        <w:rPr>
          <w:rFonts w:hint="eastAsia"/>
          <w:lang w:eastAsia="zh-CN"/>
        </w:rPr>
        <w:t>n min</w:t>
      </w:r>
      <w:ins w:id="213" w:author="Nokia" w:date="2025-11-06T15:52:00Z" w16du:dateUtc="2025-11-06T13:52:00Z">
        <w:r w:rsidR="005A3633">
          <w:rPr>
            <w:lang w:eastAsia="zh-CN"/>
          </w:rPr>
          <w:t>i</w:t>
        </w:r>
      </w:ins>
      <w:r w:rsidRPr="004A3DD3">
        <w:rPr>
          <w:rFonts w:hint="eastAsia"/>
          <w:lang w:eastAsia="zh-CN"/>
        </w:rPr>
        <w:t xml:space="preserve">mum requirements are the same as those specified in clause 10.6.2.2, except for </w:t>
      </w:r>
      <w:r w:rsidRPr="004A3DD3">
        <w:rPr>
          <w:rFonts w:cs="Arial"/>
        </w:rPr>
        <w:t>EIS</w:t>
      </w:r>
      <w:r w:rsidRPr="004A3DD3">
        <w:rPr>
          <w:rFonts w:cs="Arial"/>
          <w:vertAlign w:val="subscript"/>
        </w:rPr>
        <w:t>minSENS</w:t>
      </w:r>
      <w:r w:rsidRPr="004A3DD3">
        <w:rPr>
          <w:rFonts w:cs="Arial" w:hint="eastAsia"/>
          <w:lang w:eastAsia="zh-CN"/>
        </w:rPr>
        <w:t>.</w:t>
      </w:r>
      <w:r>
        <w:rPr>
          <w:rFonts w:cs="Arial" w:hint="eastAsia"/>
          <w:lang w:eastAsia="zh-CN"/>
        </w:rPr>
        <w:t xml:space="preserve"> The </w:t>
      </w:r>
      <w:r w:rsidRPr="004A3DD3">
        <w:rPr>
          <w:rFonts w:cs="Arial"/>
          <w:lang w:eastAsia="zh-CN"/>
        </w:rPr>
        <w:t>EIS</w:t>
      </w:r>
      <w:r w:rsidRPr="004A3DD3">
        <w:rPr>
          <w:rFonts w:cs="Arial"/>
          <w:vertAlign w:val="subscript"/>
          <w:lang w:eastAsia="zh-CN"/>
        </w:rPr>
        <w:t>minSENS</w:t>
      </w:r>
      <w:r w:rsidRPr="004A3DD3">
        <w:rPr>
          <w:rFonts w:cs="Arial"/>
          <w:lang w:eastAsia="zh-CN"/>
        </w:rPr>
        <w:t xml:space="preserve"> depends on the SBFD</w:t>
      </w:r>
      <w:ins w:id="214" w:author="Nokia" w:date="2025-11-05T12:32:00Z" w16du:dateUtc="2025-11-05T10:32:00Z">
        <w:r w:rsidR="00000624">
          <w:rPr>
            <w:rFonts w:cs="Arial"/>
            <w:lang w:eastAsia="zh-CN"/>
          </w:rPr>
          <w:t>-</w:t>
        </w:r>
      </w:ins>
      <w:del w:id="215" w:author="Nokia" w:date="2025-11-05T12:32:00Z" w16du:dateUtc="2025-11-05T10:32:00Z">
        <w:r w:rsidRPr="004A3DD3" w:rsidDel="00000624">
          <w:rPr>
            <w:rFonts w:cs="Arial"/>
            <w:lang w:eastAsia="zh-CN"/>
          </w:rPr>
          <w:delText xml:space="preserve"> </w:delText>
        </w:r>
      </w:del>
      <w:r w:rsidRPr="004A3DD3">
        <w:rPr>
          <w:rFonts w:cs="Arial"/>
          <w:lang w:eastAsia="zh-CN"/>
        </w:rPr>
        <w:t>capable BS class and the SBFD UL subband</w:t>
      </w:r>
      <w:r>
        <w:rPr>
          <w:rFonts w:cs="Arial" w:hint="eastAsia"/>
          <w:lang w:eastAsia="zh-CN"/>
        </w:rPr>
        <w:t xml:space="preserve">, and it </w:t>
      </w:r>
      <w:r w:rsidRPr="004A3DD3">
        <w:rPr>
          <w:rFonts w:cs="Arial"/>
          <w:lang w:eastAsia="zh-CN"/>
        </w:rPr>
        <w:t>is specified in clause 12.6.2</w:t>
      </w:r>
      <w:r>
        <w:rPr>
          <w:rFonts w:cs="Arial" w:hint="eastAsia"/>
          <w:lang w:eastAsia="zh-CN"/>
        </w:rPr>
        <w:t>.</w:t>
      </w:r>
    </w:p>
    <w:p w14:paraId="45D1E9F9" w14:textId="77777777" w:rsidR="00C83B20" w:rsidRPr="00CB19E1" w:rsidRDefault="00C83B20" w:rsidP="00C83B20">
      <w:pPr>
        <w:pStyle w:val="Heading4"/>
        <w:rPr>
          <w:lang w:val="en-US"/>
        </w:rPr>
      </w:pPr>
      <w:bookmarkStart w:id="216" w:name="_Toc210419538"/>
      <w:r w:rsidRPr="00CB19E1">
        <w:rPr>
          <w:lang w:val="en-US"/>
        </w:rPr>
        <w:t>1</w:t>
      </w:r>
      <w:r w:rsidRPr="00CB19E1">
        <w:rPr>
          <w:rFonts w:hint="eastAsia"/>
          <w:lang w:val="en-US"/>
        </w:rPr>
        <w:t>2</w:t>
      </w:r>
      <w:r w:rsidRPr="00CB19E1">
        <w:rPr>
          <w:lang w:val="en-US"/>
        </w:rPr>
        <w:t>.6.</w:t>
      </w:r>
      <w:r w:rsidRPr="00CB19E1">
        <w:rPr>
          <w:rFonts w:hint="eastAsia"/>
          <w:lang w:val="en-US"/>
        </w:rPr>
        <w:t>6.3</w:t>
      </w:r>
      <w:r w:rsidRPr="00CB19E1">
        <w:rPr>
          <w:lang w:val="en-US"/>
        </w:rPr>
        <w:tab/>
        <w:t xml:space="preserve">Minimum requirement for </w:t>
      </w:r>
      <w:del w:id="217" w:author="Nokia" w:date="2025-11-05T12:13:00Z" w16du:dateUtc="2025-11-05T10:13:00Z">
        <w:r w:rsidRPr="00CB19E1" w:rsidDel="00C83B20">
          <w:rPr>
            <w:lang w:val="en-US"/>
          </w:rPr>
          <w:delText xml:space="preserve">SBFD capable </w:delText>
        </w:r>
      </w:del>
      <w:r w:rsidRPr="00CB19E1">
        <w:rPr>
          <w:rFonts w:hint="eastAsia"/>
          <w:lang w:val="en-US"/>
        </w:rPr>
        <w:t>BS</w:t>
      </w:r>
      <w:r w:rsidRPr="00CB19E1">
        <w:rPr>
          <w:lang w:val="en-US"/>
        </w:rPr>
        <w:t xml:space="preserve"> type </w:t>
      </w:r>
      <w:r w:rsidRPr="00CB19E1">
        <w:rPr>
          <w:rFonts w:hint="eastAsia"/>
          <w:lang w:val="en-US"/>
        </w:rPr>
        <w:t>2</w:t>
      </w:r>
      <w:r w:rsidRPr="00CB19E1">
        <w:rPr>
          <w:lang w:val="en-US"/>
        </w:rPr>
        <w:t>-O</w:t>
      </w:r>
      <w:bookmarkEnd w:id="216"/>
    </w:p>
    <w:p w14:paraId="2109C435" w14:textId="77777777" w:rsidR="00C83B20" w:rsidRPr="00BA7F1A" w:rsidRDefault="00C83B20" w:rsidP="00C83B20">
      <w:pPr>
        <w:pStyle w:val="Heading5"/>
      </w:pPr>
      <w:bookmarkStart w:id="218" w:name="_Toc210419539"/>
      <w:r w:rsidRPr="00BA7F1A">
        <w:t>1</w:t>
      </w:r>
      <w:r w:rsidRPr="00BA7F1A">
        <w:rPr>
          <w:rFonts w:hint="eastAsia"/>
        </w:rPr>
        <w:t>2</w:t>
      </w:r>
      <w:r w:rsidRPr="00BA7F1A">
        <w:t>.6.</w:t>
      </w:r>
      <w:r w:rsidRPr="00BA7F1A">
        <w:rPr>
          <w:rFonts w:hint="eastAsia"/>
        </w:rPr>
        <w:t>6</w:t>
      </w:r>
      <w:r w:rsidRPr="00BA7F1A">
        <w:t>.</w:t>
      </w:r>
      <w:r w:rsidRPr="00BA7F1A">
        <w:rPr>
          <w:rFonts w:hint="eastAsia"/>
        </w:rPr>
        <w:t>3.</w:t>
      </w:r>
      <w:r w:rsidRPr="00BA7F1A">
        <w:t>1</w:t>
      </w:r>
      <w:r w:rsidRPr="00BA7F1A">
        <w:tab/>
        <w:t>General minimum requirement</w:t>
      </w:r>
      <w:bookmarkEnd w:id="218"/>
    </w:p>
    <w:p w14:paraId="0EB8FB6D" w14:textId="1AF8F917" w:rsidR="00C83B20" w:rsidRDefault="00C83B20" w:rsidP="00C83B20">
      <w:pPr>
        <w:rPr>
          <w:lang w:eastAsia="zh-CN"/>
        </w:rPr>
      </w:pPr>
      <w:r w:rsidRPr="00E30926">
        <w:rPr>
          <w:rFonts w:hint="eastAsia"/>
          <w:lang w:eastAsia="zh-CN"/>
        </w:rPr>
        <w:t>The general min</w:t>
      </w:r>
      <w:ins w:id="219" w:author="Nokia" w:date="2025-11-06T15:52:00Z" w16du:dateUtc="2025-11-06T13:52:00Z">
        <w:r w:rsidR="005A3633">
          <w:rPr>
            <w:lang w:eastAsia="zh-CN"/>
          </w:rPr>
          <w:t>i</w:t>
        </w:r>
      </w:ins>
      <w:r w:rsidRPr="00E30926">
        <w:rPr>
          <w:rFonts w:hint="eastAsia"/>
          <w:lang w:eastAsia="zh-CN"/>
        </w:rPr>
        <w:t>mum requirements</w:t>
      </w:r>
      <w:r w:rsidRPr="00BA7F1A">
        <w:rPr>
          <w:rFonts w:hint="eastAsia"/>
          <w:lang w:eastAsia="zh-CN"/>
        </w:rPr>
        <w:t xml:space="preserve"> are the same as those specified in clause 10.6.3.1, except for </w:t>
      </w:r>
      <w:r w:rsidRPr="00BA7F1A">
        <w:rPr>
          <w:rFonts w:cs="Arial"/>
        </w:rPr>
        <w:t>EIS</w:t>
      </w:r>
      <w:r w:rsidRPr="00BA7F1A">
        <w:rPr>
          <w:rFonts w:cs="Arial"/>
          <w:vertAlign w:val="subscript"/>
        </w:rPr>
        <w:t>REFSENS</w:t>
      </w:r>
      <w:r>
        <w:rPr>
          <w:rFonts w:cs="Arial" w:hint="eastAsia"/>
        </w:rPr>
        <w:t>.</w:t>
      </w:r>
      <w:r w:rsidRPr="00BA7F1A">
        <w:rPr>
          <w:rFonts w:cs="Arial" w:hint="eastAsia"/>
          <w:lang w:eastAsia="zh-CN"/>
        </w:rPr>
        <w:t xml:space="preserve"> </w:t>
      </w:r>
      <w:r>
        <w:rPr>
          <w:rFonts w:cs="Arial" w:hint="eastAsia"/>
          <w:lang w:eastAsia="zh-CN"/>
        </w:rPr>
        <w:t xml:space="preserve">The </w:t>
      </w:r>
      <w:r w:rsidRPr="00BA7F1A">
        <w:rPr>
          <w:rFonts w:cs="Arial"/>
        </w:rPr>
        <w:t>EIS</w:t>
      </w:r>
      <w:r w:rsidRPr="00BA7F1A">
        <w:rPr>
          <w:rFonts w:cs="Arial"/>
          <w:vertAlign w:val="subscript"/>
        </w:rPr>
        <w:t>REFSENS</w:t>
      </w:r>
      <w:r w:rsidRPr="00BA7F1A">
        <w:rPr>
          <w:rFonts w:cs="Arial"/>
          <w:lang w:eastAsia="zh-CN"/>
        </w:rPr>
        <w:t xml:space="preserve"> depends on the SBFD</w:t>
      </w:r>
      <w:ins w:id="220" w:author="Nokia" w:date="2025-11-05T12:32:00Z" w16du:dateUtc="2025-11-05T10:32:00Z">
        <w:r w:rsidR="00000624">
          <w:rPr>
            <w:rFonts w:cs="Arial"/>
            <w:lang w:eastAsia="zh-CN"/>
          </w:rPr>
          <w:t>-</w:t>
        </w:r>
      </w:ins>
      <w:del w:id="221" w:author="Nokia" w:date="2025-11-05T12:32:00Z" w16du:dateUtc="2025-11-05T10:32:00Z">
        <w:r w:rsidRPr="00BA7F1A" w:rsidDel="00000624">
          <w:rPr>
            <w:rFonts w:cs="Arial"/>
            <w:lang w:eastAsia="zh-CN"/>
          </w:rPr>
          <w:delText xml:space="preserve"> </w:delText>
        </w:r>
      </w:del>
      <w:r w:rsidRPr="00BA7F1A">
        <w:rPr>
          <w:rFonts w:cs="Arial"/>
          <w:lang w:eastAsia="zh-CN"/>
        </w:rPr>
        <w:t>capable BS</w:t>
      </w:r>
      <w:r w:rsidRPr="00BA7F1A">
        <w:rPr>
          <w:rFonts w:cs="Arial" w:hint="eastAsia"/>
          <w:lang w:eastAsia="zh-CN"/>
        </w:rPr>
        <w:t xml:space="preserve"> </w:t>
      </w:r>
      <w:r w:rsidRPr="00BA7F1A">
        <w:rPr>
          <w:rFonts w:cs="Arial"/>
          <w:lang w:eastAsia="zh-CN"/>
        </w:rPr>
        <w:t>class and the SBFD UL subband</w:t>
      </w:r>
      <w:r>
        <w:rPr>
          <w:rFonts w:cs="Arial" w:hint="eastAsia"/>
          <w:lang w:eastAsia="zh-CN"/>
        </w:rPr>
        <w:t xml:space="preserve">, </w:t>
      </w:r>
      <w:r>
        <w:rPr>
          <w:rFonts w:cs="Arial" w:hint="eastAsia"/>
        </w:rPr>
        <w:t>and it</w:t>
      </w:r>
      <w:r>
        <w:rPr>
          <w:rFonts w:cs="Arial" w:hint="eastAsia"/>
          <w:lang w:eastAsia="zh-CN"/>
        </w:rPr>
        <w:t xml:space="preserve"> </w:t>
      </w:r>
      <w:r>
        <w:rPr>
          <w:rFonts w:cs="Arial" w:hint="eastAsia"/>
        </w:rPr>
        <w:t xml:space="preserve">is </w:t>
      </w:r>
      <w:r w:rsidRPr="00BA7F1A">
        <w:rPr>
          <w:rFonts w:cs="Arial"/>
          <w:lang w:eastAsia="zh-CN"/>
        </w:rPr>
        <w:t>specified in clause 1</w:t>
      </w:r>
      <w:r w:rsidRPr="00BA7F1A">
        <w:rPr>
          <w:rFonts w:cs="Arial" w:hint="eastAsia"/>
          <w:lang w:eastAsia="zh-CN"/>
        </w:rPr>
        <w:t>2</w:t>
      </w:r>
      <w:r w:rsidRPr="00BA7F1A">
        <w:rPr>
          <w:rFonts w:cs="Arial"/>
          <w:lang w:eastAsia="zh-CN"/>
        </w:rPr>
        <w:t>.</w:t>
      </w:r>
      <w:r w:rsidRPr="00BA7F1A">
        <w:rPr>
          <w:rFonts w:cs="Arial" w:hint="eastAsia"/>
          <w:lang w:eastAsia="zh-CN"/>
        </w:rPr>
        <w:t>6</w:t>
      </w:r>
      <w:r w:rsidRPr="00BA7F1A">
        <w:rPr>
          <w:rFonts w:cs="Arial"/>
          <w:lang w:eastAsia="zh-CN"/>
        </w:rPr>
        <w:t>.</w:t>
      </w:r>
      <w:r w:rsidRPr="00BA7F1A">
        <w:rPr>
          <w:rFonts w:cs="Arial" w:hint="eastAsia"/>
          <w:lang w:eastAsia="zh-CN"/>
        </w:rPr>
        <w:t>3</w:t>
      </w:r>
      <w:r>
        <w:rPr>
          <w:rFonts w:cs="Arial" w:hint="eastAsia"/>
          <w:lang w:eastAsia="zh-CN"/>
        </w:rPr>
        <w:t>.</w:t>
      </w:r>
      <w:r>
        <w:rPr>
          <w:rFonts w:cs="Arial" w:hint="eastAsia"/>
        </w:rPr>
        <w:t xml:space="preserve"> </w:t>
      </w:r>
    </w:p>
    <w:p w14:paraId="699233BA" w14:textId="49FA10AE" w:rsidR="00C83B20" w:rsidRPr="0033456B" w:rsidRDefault="00C83B20" w:rsidP="00C83B20">
      <w:pPr>
        <w:pStyle w:val="Heading3"/>
        <w:rPr>
          <w:lang w:val="en-US"/>
        </w:rPr>
      </w:pPr>
      <w:bookmarkStart w:id="222" w:name="_Toc210419540"/>
      <w:r>
        <w:rPr>
          <w:lang w:val="en-US"/>
        </w:rPr>
        <w:t>12.6.</w:t>
      </w:r>
      <w:r w:rsidRPr="004A2230">
        <w:rPr>
          <w:lang w:val="en-US"/>
        </w:rPr>
        <w:t>7</w:t>
      </w:r>
      <w:r w:rsidRPr="004A2230">
        <w:rPr>
          <w:lang w:val="en-US"/>
        </w:rPr>
        <w:tab/>
        <w:t>OTA receiver spurious emissions</w:t>
      </w:r>
      <w:bookmarkEnd w:id="222"/>
      <w:ins w:id="223" w:author="Nokia" w:date="2025-11-05T12:13:00Z" w16du:dateUtc="2025-11-05T10:13:00Z">
        <w:r>
          <w:rPr>
            <w:lang w:val="en-US"/>
          </w:rPr>
          <w:t xml:space="preserve"> for SBFD</w:t>
        </w:r>
      </w:ins>
    </w:p>
    <w:p w14:paraId="28D74A14" w14:textId="77777777" w:rsidR="00C83B20" w:rsidRDefault="00C83B20" w:rsidP="00C83B20">
      <w:pPr>
        <w:pStyle w:val="Heading4"/>
      </w:pPr>
      <w:bookmarkStart w:id="224" w:name="_Toc210419541"/>
      <w:r>
        <w:t>12.6.7.1</w:t>
      </w:r>
      <w:r>
        <w:tab/>
        <w:t>General</w:t>
      </w:r>
      <w:bookmarkEnd w:id="224"/>
    </w:p>
    <w:p w14:paraId="66419D22" w14:textId="77777777" w:rsidR="00C83B20" w:rsidRDefault="00C83B20" w:rsidP="00C83B20">
      <w:r>
        <w:t xml:space="preserve">The general </w:t>
      </w:r>
      <w:r w:rsidRPr="006E7BED">
        <w:t xml:space="preserve">description </w:t>
      </w:r>
      <w:r>
        <w:t xml:space="preserve">given in Clause 10.7.1 shall be applied. </w:t>
      </w:r>
    </w:p>
    <w:p w14:paraId="7E360035" w14:textId="77777777" w:rsidR="00C83B20" w:rsidRDefault="00C83B20" w:rsidP="00C83B20">
      <w:pPr>
        <w:pStyle w:val="Heading4"/>
      </w:pPr>
      <w:bookmarkStart w:id="225" w:name="_Toc210419542"/>
      <w:r>
        <w:t>12.6.7.2</w:t>
      </w:r>
      <w:r>
        <w:tab/>
        <w:t xml:space="preserve">Minimum requirement for </w:t>
      </w:r>
      <w:del w:id="226" w:author="Nokia" w:date="2025-11-05T12:13:00Z" w16du:dateUtc="2025-11-05T10:13:00Z">
        <w:r w:rsidDel="00C83B20">
          <w:delText xml:space="preserve">SBFD-capable </w:delText>
        </w:r>
      </w:del>
      <w:r>
        <w:t>BS type 1-O</w:t>
      </w:r>
      <w:bookmarkEnd w:id="225"/>
    </w:p>
    <w:p w14:paraId="78B2EFCE" w14:textId="77777777" w:rsidR="00C83B20" w:rsidRPr="00F613A0" w:rsidRDefault="00C83B20" w:rsidP="00C83B20">
      <w:r>
        <w:t xml:space="preserve">The same requirements as specified in Clause 10.7.2 shall be applied. </w:t>
      </w:r>
    </w:p>
    <w:p w14:paraId="03A6AA1A" w14:textId="77777777" w:rsidR="00C83B20" w:rsidRDefault="00C83B20" w:rsidP="00C83B20">
      <w:pPr>
        <w:pStyle w:val="Heading4"/>
      </w:pPr>
      <w:bookmarkStart w:id="227" w:name="_Toc210419543"/>
      <w:r>
        <w:t>12.6.7.3</w:t>
      </w:r>
      <w:r>
        <w:tab/>
        <w:t xml:space="preserve">Minimum requirement for </w:t>
      </w:r>
      <w:del w:id="228" w:author="Nokia" w:date="2025-11-05T12:13:00Z" w16du:dateUtc="2025-11-05T10:13:00Z">
        <w:r w:rsidDel="00C83B20">
          <w:delText xml:space="preserve">SBFD-capable </w:delText>
        </w:r>
      </w:del>
      <w:r>
        <w:t>BS type 2-O</w:t>
      </w:r>
      <w:bookmarkEnd w:id="227"/>
    </w:p>
    <w:p w14:paraId="2BD84917" w14:textId="77777777" w:rsidR="00C83B20" w:rsidRPr="00F613A0" w:rsidRDefault="00C83B20" w:rsidP="00C83B20">
      <w:r>
        <w:t xml:space="preserve">The same requirements as specified in Clause 10.7.3 shall be applied. </w:t>
      </w:r>
    </w:p>
    <w:p w14:paraId="2378C030" w14:textId="77777777" w:rsidR="00C83B20" w:rsidRDefault="00C83B20" w:rsidP="00C83B20">
      <w:pPr>
        <w:pStyle w:val="Heading3"/>
      </w:pPr>
      <w:bookmarkStart w:id="229" w:name="_Toc210419544"/>
      <w:r>
        <w:t>12.6.8</w:t>
      </w:r>
      <w:r>
        <w:tab/>
        <w:t>OTA in-channel selectivity for SBFD</w:t>
      </w:r>
      <w:bookmarkEnd w:id="229"/>
    </w:p>
    <w:p w14:paraId="6A71BA31" w14:textId="77777777" w:rsidR="00C83B20" w:rsidRDefault="00C83B20" w:rsidP="00C83B20">
      <w:r>
        <w:t>T</w:t>
      </w:r>
      <w:r w:rsidRPr="00A72498">
        <w:t xml:space="preserve">he same requirements as specified in clause </w:t>
      </w:r>
      <w:r>
        <w:t>10.9</w:t>
      </w:r>
      <w:r w:rsidRPr="00A72498">
        <w:t xml:space="preserve"> shall be applied</w:t>
      </w:r>
      <w:r>
        <w:t xml:space="preserve"> to SBFD-capable</w:t>
      </w:r>
      <w:r w:rsidRPr="00F95B02">
        <w:rPr>
          <w:rFonts w:eastAsia="??"/>
        </w:rPr>
        <w:t xml:space="preserve"> </w:t>
      </w:r>
      <w:r w:rsidRPr="00F95B02">
        <w:rPr>
          <w:rFonts w:eastAsia="??"/>
          <w:i/>
        </w:rPr>
        <w:t>BS type 1-</w:t>
      </w:r>
      <w:r>
        <w:rPr>
          <w:i/>
          <w:lang w:val="en-US" w:eastAsia="zh-CN"/>
        </w:rPr>
        <w:t>O</w:t>
      </w:r>
      <w:r w:rsidRPr="00F95B02">
        <w:t xml:space="preserve"> </w:t>
      </w:r>
      <w:r>
        <w:t xml:space="preserve">and </w:t>
      </w:r>
      <w:r w:rsidRPr="00F95B02">
        <w:rPr>
          <w:rFonts w:eastAsia="??"/>
          <w:i/>
        </w:rPr>
        <w:t xml:space="preserve">BS type </w:t>
      </w:r>
      <w:r>
        <w:rPr>
          <w:rFonts w:eastAsia="??"/>
          <w:i/>
        </w:rPr>
        <w:t>2</w:t>
      </w:r>
      <w:r w:rsidRPr="00F95B02">
        <w:rPr>
          <w:rFonts w:eastAsia="??"/>
          <w:i/>
        </w:rPr>
        <w:t>-</w:t>
      </w:r>
      <w:r>
        <w:rPr>
          <w:i/>
          <w:lang w:val="en-US" w:eastAsia="zh-CN"/>
        </w:rPr>
        <w:t>O</w:t>
      </w:r>
      <w:r w:rsidRPr="00F95B02">
        <w:t xml:space="preserve"> </w:t>
      </w:r>
      <w:r>
        <w:t xml:space="preserve">during </w:t>
      </w:r>
      <w:r w:rsidRPr="00D2229B">
        <w:rPr>
          <w:i/>
          <w:iCs/>
        </w:rPr>
        <w:t xml:space="preserve">SBFD </w:t>
      </w:r>
      <w:r>
        <w:rPr>
          <w:i/>
        </w:rPr>
        <w:t>symbol</w:t>
      </w:r>
      <w:r>
        <w:rPr>
          <w:rFonts w:eastAsia="MS PGothic" w:cs="v4.2.0"/>
        </w:rPr>
        <w:t>, except for the note in</w:t>
      </w:r>
      <w:r>
        <w:t xml:space="preserve"> table 10.9.2-1, table 10.9.2-1a, table 10.9.2-2, table 10.9.2-2a, table 10.9.2-3 and</w:t>
      </w:r>
      <w:r w:rsidRPr="00DC588A">
        <w:t xml:space="preserve"> </w:t>
      </w:r>
      <w:r>
        <w:t>table 10.9.2-3a</w:t>
      </w:r>
      <w:r>
        <w:rPr>
          <w:lang w:val="en-US" w:eastAsia="zh-CN"/>
        </w:rPr>
        <w:t>, which shall be adjusted to</w:t>
      </w:r>
      <w:r w:rsidRPr="00F95B02">
        <w:t>:</w:t>
      </w:r>
      <w:r>
        <w:t xml:space="preserve"> </w:t>
      </w:r>
      <w:r w:rsidRPr="00737AD7">
        <w:t>Wanted and interfering signal are placed adjacently around F</w:t>
      </w:r>
      <w:r w:rsidRPr="00737AD7">
        <w:rPr>
          <w:vertAlign w:val="subscript"/>
        </w:rPr>
        <w:t>C,SBFD,UL</w:t>
      </w:r>
      <w:r w:rsidRPr="00737AD7">
        <w:rPr>
          <w:lang w:val="en-US" w:eastAsia="zh-CN"/>
        </w:rPr>
        <w:t>.</w:t>
      </w:r>
      <w:r w:rsidRPr="00737AD7">
        <w:t xml:space="preserve"> The aggregated wanted and interferer signal shall be centred in the </w:t>
      </w:r>
      <w:r w:rsidRPr="002E4509">
        <w:rPr>
          <w:i/>
          <w:iCs/>
        </w:rPr>
        <w:t>SBFD UL subband bandwidth</w:t>
      </w:r>
      <w:r w:rsidRPr="002E4509">
        <w:t xml:space="preserve"> of the wanted signal</w:t>
      </w:r>
      <w:r w:rsidRPr="00737AD7">
        <w:t>.</w:t>
      </w:r>
      <w:r w:rsidRPr="00062E52">
        <w:t xml:space="preserve"> </w:t>
      </w:r>
      <w:r>
        <w:t xml:space="preserve">For DU/UD pattern, place </w:t>
      </w:r>
      <w:r w:rsidRPr="00512E91">
        <w:t xml:space="preserve">the wanted </w:t>
      </w:r>
      <w:r>
        <w:t>signal</w:t>
      </w:r>
      <w:r w:rsidRPr="00512E91">
        <w:t xml:space="preserve"> closer to the </w:t>
      </w:r>
      <w:r>
        <w:t>DL subband.</w:t>
      </w:r>
    </w:p>
    <w:p w14:paraId="2800D1F4" w14:textId="77777777" w:rsidR="00C83B20" w:rsidRDefault="00C83B20" w:rsidP="00C83B20">
      <w:pPr>
        <w:pStyle w:val="Heading3"/>
      </w:pPr>
      <w:bookmarkStart w:id="230" w:name="_Toc210419545"/>
      <w:r>
        <w:t>12.6.9</w:t>
      </w:r>
      <w:r>
        <w:tab/>
        <w:t>OTA in-channel adjacent subband blocking for SBFD</w:t>
      </w:r>
      <w:bookmarkEnd w:id="230"/>
    </w:p>
    <w:p w14:paraId="4283438D" w14:textId="77777777" w:rsidR="00C83B20" w:rsidRDefault="00C83B20" w:rsidP="00C83B20">
      <w:pPr>
        <w:pStyle w:val="Heading4"/>
      </w:pPr>
      <w:bookmarkStart w:id="231" w:name="_Toc210419546"/>
      <w:r>
        <w:t>12</w:t>
      </w:r>
      <w:r w:rsidRPr="00F95B02">
        <w:t>.</w:t>
      </w:r>
      <w:r>
        <w:t>6</w:t>
      </w:r>
      <w:r w:rsidRPr="00F95B02">
        <w:t>.</w:t>
      </w:r>
      <w:r>
        <w:t>9</w:t>
      </w:r>
      <w:r w:rsidRPr="00F95B02">
        <w:t>.</w:t>
      </w:r>
      <w:r>
        <w:t>1</w:t>
      </w:r>
      <w:r w:rsidRPr="00F95B02">
        <w:tab/>
      </w:r>
      <w:r>
        <w:t>General</w:t>
      </w:r>
      <w:bookmarkEnd w:id="231"/>
    </w:p>
    <w:p w14:paraId="40C33DC2" w14:textId="77777777" w:rsidR="00C83B20" w:rsidRDefault="00C83B20" w:rsidP="00C83B20">
      <w:pPr>
        <w:rPr>
          <w:lang w:eastAsia="ko-KR"/>
        </w:rPr>
      </w:pPr>
      <w:r>
        <w:rPr>
          <w:lang w:eastAsia="zh-CN"/>
        </w:rPr>
        <w:t>OTA</w:t>
      </w:r>
      <w:r w:rsidRPr="00F04CF3">
        <w:rPr>
          <w:lang w:eastAsia="zh-CN"/>
        </w:rPr>
        <w:t xml:space="preserve"> in-channel adjacent subband blocking requirement is </w:t>
      </w:r>
      <w:r w:rsidRPr="00F95B02">
        <w:rPr>
          <w:lang w:eastAsia="ko-KR"/>
        </w:rPr>
        <w:t>a measure of the receiver</w:t>
      </w:r>
      <w:r>
        <w:t>’</w:t>
      </w:r>
      <w:r w:rsidRPr="00F95B02">
        <w:rPr>
          <w:lang w:eastAsia="ko-KR"/>
        </w:rPr>
        <w:t>s ability to receive a</w:t>
      </w:r>
      <w:r>
        <w:rPr>
          <w:lang w:eastAsia="ko-KR"/>
        </w:rPr>
        <w:t>n OTA</w:t>
      </w:r>
      <w:r w:rsidRPr="00F95B02">
        <w:rPr>
          <w:lang w:eastAsia="ko-KR"/>
        </w:rPr>
        <w:t xml:space="preserve"> wanted signal at its assigned channel frequency in the presence of an </w:t>
      </w:r>
      <w:r>
        <w:rPr>
          <w:lang w:eastAsia="ko-KR"/>
        </w:rPr>
        <w:t xml:space="preserve">OTA interfering signal </w:t>
      </w:r>
      <w:r w:rsidRPr="00F04CF3">
        <w:rPr>
          <w:lang w:eastAsia="zh-CN"/>
        </w:rPr>
        <w:t>from other sector</w:t>
      </w:r>
      <w:r>
        <w:rPr>
          <w:lang w:eastAsia="zh-CN"/>
        </w:rPr>
        <w:t>(</w:t>
      </w:r>
      <w:r w:rsidRPr="00F04CF3">
        <w:rPr>
          <w:lang w:eastAsia="zh-CN"/>
        </w:rPr>
        <w:t>s</w:t>
      </w:r>
      <w:r>
        <w:rPr>
          <w:lang w:eastAsia="zh-CN"/>
        </w:rPr>
        <w:t>) a</w:t>
      </w:r>
      <w:r w:rsidRPr="00F04CF3">
        <w:rPr>
          <w:lang w:eastAsia="zh-CN"/>
        </w:rPr>
        <w:t>nd</w:t>
      </w:r>
      <w:r>
        <w:rPr>
          <w:lang w:eastAsia="zh-CN"/>
        </w:rPr>
        <w:t>/or</w:t>
      </w:r>
      <w:r w:rsidRPr="00F04CF3">
        <w:rPr>
          <w:lang w:eastAsia="zh-CN"/>
        </w:rPr>
        <w:t xml:space="preserve"> site</w:t>
      </w:r>
      <w:r>
        <w:rPr>
          <w:lang w:eastAsia="zh-CN"/>
        </w:rPr>
        <w:t>(</w:t>
      </w:r>
      <w:r w:rsidRPr="00F04CF3">
        <w:rPr>
          <w:lang w:eastAsia="zh-CN"/>
        </w:rPr>
        <w:t>s</w:t>
      </w:r>
      <w:r>
        <w:rPr>
          <w:lang w:eastAsia="zh-CN"/>
        </w:rPr>
        <w:t>) within the same operator’s network</w:t>
      </w:r>
      <w:r w:rsidRPr="00F95B02">
        <w:rPr>
          <w:lang w:eastAsia="ko-KR"/>
        </w:rPr>
        <w:t>, which is an NR signal.</w:t>
      </w:r>
    </w:p>
    <w:p w14:paraId="1D250489" w14:textId="77777777" w:rsidR="00C83B20" w:rsidRPr="00F95B02" w:rsidRDefault="00C83B20" w:rsidP="00C83B20">
      <w:pPr>
        <w:pStyle w:val="Heading4"/>
      </w:pPr>
      <w:bookmarkStart w:id="232" w:name="_Toc210419547"/>
      <w:r>
        <w:t>12</w:t>
      </w:r>
      <w:r w:rsidRPr="00F95B02">
        <w:t>.</w:t>
      </w:r>
      <w:r>
        <w:t>6</w:t>
      </w:r>
      <w:r w:rsidRPr="00F95B02">
        <w:t>.</w:t>
      </w:r>
      <w:r>
        <w:t>9</w:t>
      </w:r>
      <w:r w:rsidRPr="00F95B02">
        <w:t>.</w:t>
      </w:r>
      <w:r>
        <w:t>2</w:t>
      </w:r>
      <w:r w:rsidRPr="00F95B02">
        <w:tab/>
        <w:t xml:space="preserve">Minimum requirement for </w:t>
      </w:r>
      <w:del w:id="233" w:author="Nokia" w:date="2025-11-05T12:14:00Z" w16du:dateUtc="2025-11-05T10:14:00Z">
        <w:r w:rsidDel="00C83B20">
          <w:delText xml:space="preserve">SBFD-capable </w:delText>
        </w:r>
      </w:del>
      <w:r w:rsidRPr="00F95B02">
        <w:rPr>
          <w:i/>
        </w:rPr>
        <w:t>BS type 1-</w:t>
      </w:r>
      <w:r>
        <w:rPr>
          <w:i/>
        </w:rPr>
        <w:t>O</w:t>
      </w:r>
      <w:bookmarkEnd w:id="232"/>
    </w:p>
    <w:p w14:paraId="302BB311" w14:textId="77777777" w:rsidR="00C83B20" w:rsidRPr="00F95B02" w:rsidRDefault="00C83B20" w:rsidP="00C83B20">
      <w:pPr>
        <w:rPr>
          <w:lang w:eastAsia="ja-JP"/>
        </w:rPr>
      </w:pPr>
      <w:r w:rsidRPr="00F95B02">
        <w:t>The requirement shall apply at the RIB when the AoA of the incident wave of a received signal and the interfering signal are from the same direction, and:</w:t>
      </w:r>
    </w:p>
    <w:p w14:paraId="17816EF7" w14:textId="77777777" w:rsidR="00C83B20" w:rsidRPr="00F95B02" w:rsidRDefault="00C83B20" w:rsidP="00C83B20">
      <w:pPr>
        <w:pStyle w:val="B1"/>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AoA of the incident wave of a received signal and the interfering signal are within the </w:t>
      </w:r>
      <w:r w:rsidRPr="00F95B02">
        <w:rPr>
          <w:i/>
        </w:rPr>
        <w:t>OTA REFSENS RoAoA.</w:t>
      </w:r>
    </w:p>
    <w:p w14:paraId="5B8AC0C3" w14:textId="77777777" w:rsidR="00C83B20" w:rsidRPr="00F95B02" w:rsidRDefault="00C83B20" w:rsidP="00C83B20">
      <w:pPr>
        <w:pStyle w:val="B1"/>
      </w:pPr>
      <w:r w:rsidRPr="00F95B02">
        <w:t>-</w:t>
      </w:r>
      <w:r w:rsidRPr="00F95B02">
        <w:tab/>
        <w:t xml:space="preserve">when the wanted signal is based on </w:t>
      </w:r>
      <w:r w:rsidRPr="00F95B02">
        <w:rPr>
          <w:rFonts w:cs="Arial"/>
          <w:szCs w:val="18"/>
        </w:rPr>
        <w:t>EIS</w:t>
      </w:r>
      <w:r w:rsidRPr="00F95B02">
        <w:rPr>
          <w:rFonts w:cs="Arial"/>
          <w:szCs w:val="18"/>
          <w:vertAlign w:val="subscript"/>
        </w:rPr>
        <w:t>minSENS</w:t>
      </w:r>
      <w:r w:rsidRPr="00F95B02">
        <w:t xml:space="preserve">: the AoA of the incident wave of a received signal and the interfering signal are within the </w:t>
      </w:r>
      <w:r w:rsidRPr="00F95B02">
        <w:rPr>
          <w:i/>
        </w:rPr>
        <w:t>minSENS RoAoA</w:t>
      </w:r>
      <w:r w:rsidRPr="00F95B02">
        <w:t>.</w:t>
      </w:r>
    </w:p>
    <w:p w14:paraId="7511DA2B" w14:textId="77777777" w:rsidR="00C83B20" w:rsidRPr="00F95B02" w:rsidRDefault="00C83B20" w:rsidP="00C83B20">
      <w:r w:rsidRPr="00F95B02">
        <w:t>The wanted and interfering signals apply to each supported polarization, under the assumption o</w:t>
      </w:r>
      <w:r w:rsidRPr="00F95B02">
        <w:rPr>
          <w:i/>
        </w:rPr>
        <w:t>f polarization match</w:t>
      </w:r>
      <w:r w:rsidRPr="00F95B02">
        <w:t>.</w:t>
      </w:r>
    </w:p>
    <w:p w14:paraId="48EBA1F3" w14:textId="77777777" w:rsidR="00C83B20" w:rsidRDefault="00C83B20" w:rsidP="00C83B20">
      <w:pPr>
        <w:rPr>
          <w:rFonts w:eastAsia="Osaka"/>
        </w:rPr>
      </w:pPr>
      <w:r>
        <w:t xml:space="preserve">The throughput shall be </w:t>
      </w:r>
      <w:r>
        <w:rPr>
          <w:rFonts w:hint="eastAsia"/>
        </w:rPr>
        <w:t>≥</w:t>
      </w:r>
      <w:r>
        <w:t xml:space="preserve"> 95% of the maximum throughput of the </w:t>
      </w:r>
      <w:r w:rsidRPr="00A248D7">
        <w:t>reference measurement channel</w:t>
      </w:r>
      <w:r>
        <w:rPr>
          <w:lang w:eastAsia="zh-CN"/>
        </w:rPr>
        <w:t xml:space="preserve">, with an OTA </w:t>
      </w:r>
      <w:r>
        <w:t xml:space="preserve">wanted signal and OTA interfering signal(s) </w:t>
      </w:r>
      <w:r>
        <w:rPr>
          <w:rFonts w:cs="v5.0.0"/>
        </w:rPr>
        <w:t xml:space="preserve">using the parameters </w:t>
      </w:r>
      <w:r>
        <w:t>specified</w:t>
      </w:r>
      <w:r>
        <w:rPr>
          <w:rFonts w:eastAsia="Osaka"/>
        </w:rPr>
        <w:t xml:space="preserve"> in table </w:t>
      </w:r>
      <w:r>
        <w:t>12.6.9.2</w:t>
      </w:r>
      <w:r w:rsidRPr="00F95B02">
        <w:t>-</w:t>
      </w:r>
      <w:r w:rsidRPr="00F95B02">
        <w:rPr>
          <w:lang w:eastAsia="zh-CN"/>
        </w:rPr>
        <w:t>1</w:t>
      </w:r>
      <w:r>
        <w:rPr>
          <w:rFonts w:eastAsia="Osaka"/>
        </w:rPr>
        <w:t xml:space="preserve">. The reference measurement channel for the wanted signal is identified in clause 10.3.2 for each </w:t>
      </w:r>
      <w:r w:rsidRPr="004E3159">
        <w:rPr>
          <w:rFonts w:eastAsia="Osaka"/>
          <w:i/>
          <w:iCs/>
        </w:rPr>
        <w:t>SBFD UL subband bandwidth</w:t>
      </w:r>
      <w:r>
        <w:rPr>
          <w:rFonts w:cs="v5.0.0" w:hint="eastAsia"/>
          <w:lang w:val="en-US" w:eastAsia="zh-CN"/>
        </w:rPr>
        <w:t xml:space="preserve"> </w:t>
      </w:r>
      <w:r>
        <w:rPr>
          <w:rFonts w:eastAsia="Osaka"/>
        </w:rPr>
        <w:t>and are further specified in annex A.1</w:t>
      </w:r>
      <w:r w:rsidRPr="00E568B9">
        <w:rPr>
          <w:rFonts w:eastAsia="Osaka"/>
        </w:rPr>
        <w:t>. The characteristic of the interfering signal</w:t>
      </w:r>
      <w:r>
        <w:rPr>
          <w:rFonts w:eastAsia="Osaka"/>
        </w:rPr>
        <w:t>(s)</w:t>
      </w:r>
      <w:r w:rsidRPr="00E568B9">
        <w:rPr>
          <w:rFonts w:eastAsia="Osaka"/>
        </w:rPr>
        <w:t xml:space="preserve"> is further specified in annex D.</w:t>
      </w:r>
    </w:p>
    <w:p w14:paraId="12B0CAB6" w14:textId="77777777" w:rsidR="00C83B20" w:rsidRDefault="00C83B20" w:rsidP="00C83B20">
      <w:pPr>
        <w:rPr>
          <w:rFonts w:eastAsia="Osaka"/>
        </w:rPr>
      </w:pPr>
      <w:r>
        <w:rPr>
          <w:rFonts w:eastAsia="Osaka"/>
        </w:rPr>
        <w:t xml:space="preserve">The OTA </w:t>
      </w:r>
      <w:r>
        <w:t xml:space="preserve">in-channel adjacent subband blocking </w:t>
      </w:r>
      <w:r>
        <w:rPr>
          <w:rFonts w:eastAsia="Osaka"/>
        </w:rPr>
        <w:t xml:space="preserve">requirement shall apply to </w:t>
      </w:r>
      <w:r w:rsidRPr="004E3159">
        <w:rPr>
          <w:rFonts w:eastAsia="Osaka"/>
          <w:i/>
          <w:iCs/>
        </w:rPr>
        <w:t>SBFD UL subband bandwidth</w:t>
      </w:r>
      <w:r>
        <w:rPr>
          <w:rFonts w:eastAsia="Osaka"/>
        </w:rPr>
        <w:t>. The interfering signal</w:t>
      </w:r>
      <w:r w:rsidRPr="0064474C">
        <w:rPr>
          <w:lang w:val="en-US" w:eastAsia="zh-CN"/>
        </w:rPr>
        <w:t>(</w:t>
      </w:r>
      <w:r>
        <w:rPr>
          <w:lang w:val="en-US" w:eastAsia="zh-CN"/>
        </w:rPr>
        <w:t>s</w:t>
      </w:r>
      <w:r w:rsidRPr="0064474C">
        <w:rPr>
          <w:lang w:val="en-US" w:eastAsia="zh-CN"/>
        </w:rPr>
        <w:t>)</w:t>
      </w:r>
      <w:r>
        <w:rPr>
          <w:rFonts w:eastAsia="Osaka"/>
        </w:rPr>
        <w:t xml:space="preserve"> shall be </w:t>
      </w:r>
      <w:r w:rsidRPr="002A127C">
        <w:rPr>
          <w:rFonts w:eastAsia="Osaka"/>
        </w:rPr>
        <w:t>positioned at the</w:t>
      </w:r>
      <w:r w:rsidRPr="002A127C">
        <w:t xml:space="preserve"> centre frequency of the </w:t>
      </w:r>
      <w:r w:rsidRPr="002A127C">
        <w:rPr>
          <w:rFonts w:eastAsia="Osaka"/>
          <w:i/>
        </w:rPr>
        <w:t>SBFD DL subband</w:t>
      </w:r>
      <w:r>
        <w:rPr>
          <w:rFonts w:eastAsia="Osaka"/>
          <w:i/>
        </w:rPr>
        <w:t xml:space="preserve"> bandwidth(s)</w:t>
      </w:r>
      <w:r>
        <w:rPr>
          <w:rFonts w:eastAsia="Osaka"/>
        </w:rPr>
        <w:t>.</w:t>
      </w:r>
    </w:p>
    <w:p w14:paraId="235D5D05" w14:textId="77777777" w:rsidR="00C83B20" w:rsidRDefault="00C83B20" w:rsidP="00C83B20">
      <w:pPr>
        <w:pStyle w:val="TH"/>
        <w:rPr>
          <w:lang w:eastAsia="zh-CN"/>
        </w:rPr>
      </w:pPr>
      <w:r w:rsidRPr="00E5031C">
        <w:lastRenderedPageBreak/>
        <w:t>Table 12.6.</w:t>
      </w:r>
      <w:r>
        <w:t>9</w:t>
      </w:r>
      <w:r w:rsidRPr="00E5031C">
        <w:t>.2-</w:t>
      </w:r>
      <w:r w:rsidRPr="00E5031C">
        <w:rPr>
          <w:lang w:eastAsia="zh-CN"/>
        </w:rPr>
        <w:t>1</w:t>
      </w:r>
      <w:r w:rsidRPr="00E5031C">
        <w:t xml:space="preserve">: </w:t>
      </w:r>
      <w:r>
        <w:t>I</w:t>
      </w:r>
      <w:r w:rsidRPr="00E5031C">
        <w:t>n-channel adjacent subband blocking</w:t>
      </w:r>
      <w:r w:rsidRPr="00E5031C">
        <w:rPr>
          <w:lang w:eastAsia="zh-CN"/>
        </w:rPr>
        <w:t xml:space="preserve"> requirement</w:t>
      </w:r>
      <w:r w:rsidRPr="00834514">
        <w:t xml:space="preserve"> for </w:t>
      </w:r>
      <w:del w:id="234" w:author="Nokia" w:date="2025-11-05T12:14:00Z" w16du:dateUtc="2025-11-05T10:14:00Z">
        <w:r w:rsidRPr="009E00C6" w:rsidDel="00C83B20">
          <w:rPr>
            <w:i/>
            <w:iCs/>
          </w:rPr>
          <w:delText xml:space="preserve">SBFD-capable </w:delText>
        </w:r>
      </w:del>
      <w:r w:rsidRPr="00834514">
        <w:rPr>
          <w:i/>
        </w:rPr>
        <w:t xml:space="preserve">BS type </w:t>
      </w:r>
      <w:r>
        <w:rPr>
          <w:i/>
        </w:rPr>
        <w:t>1</w:t>
      </w:r>
      <w:r w:rsidRPr="00834514">
        <w:rPr>
          <w:i/>
        </w:rPr>
        <w:t>-O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C83B20" w:rsidRPr="002D127E" w14:paraId="03EE7AEE" w14:textId="77777777" w:rsidTr="00A53389">
        <w:trPr>
          <w:cantSplit/>
          <w:jc w:val="center"/>
        </w:trPr>
        <w:tc>
          <w:tcPr>
            <w:tcW w:w="1413" w:type="dxa"/>
            <w:tcBorders>
              <w:top w:val="single" w:sz="4" w:space="0" w:color="auto"/>
              <w:left w:val="single" w:sz="4" w:space="0" w:color="auto"/>
              <w:bottom w:val="single" w:sz="4" w:space="0" w:color="auto"/>
              <w:right w:val="single" w:sz="4" w:space="0" w:color="auto"/>
            </w:tcBorders>
          </w:tcPr>
          <w:p w14:paraId="4FC6456F" w14:textId="77777777" w:rsidR="00C83B20" w:rsidRPr="002D127E" w:rsidRDefault="00C83B20" w:rsidP="00A53389">
            <w:pPr>
              <w:pStyle w:val="TAH"/>
              <w:tabs>
                <w:tab w:val="left" w:pos="540"/>
                <w:tab w:val="left" w:pos="1260"/>
                <w:tab w:val="left" w:pos="1800"/>
              </w:tabs>
            </w:pPr>
            <w:r w:rsidRPr="002D127E">
              <w:rPr>
                <w:iCs/>
              </w:rPr>
              <w:t>SBFD</w:t>
            </w:r>
            <w:r>
              <w:rPr>
                <w:iCs/>
              </w:rPr>
              <w:t xml:space="preserve"> </w:t>
            </w:r>
            <w:r w:rsidRPr="002D127E">
              <w:rPr>
                <w:iCs/>
              </w:rPr>
              <w:t>UL subband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04628B25" w14:textId="77777777" w:rsidR="00C83B20" w:rsidRPr="002D127E" w:rsidRDefault="00C83B20" w:rsidP="00A53389">
            <w:pPr>
              <w:pStyle w:val="TAH"/>
              <w:tabs>
                <w:tab w:val="left" w:pos="540"/>
                <w:tab w:val="left" w:pos="1260"/>
                <w:tab w:val="left" w:pos="1800"/>
              </w:tabs>
              <w:rPr>
                <w:lang w:eastAsia="ja-JP"/>
              </w:rPr>
            </w:pPr>
            <w:r w:rsidRPr="002D127E">
              <w:t xml:space="preserve">Wanted signal mean power (dBm) </w:t>
            </w:r>
            <w:r w:rsidRPr="002D127E">
              <w:br/>
              <w:t>(N</w:t>
            </w:r>
            <w:r>
              <w:t>OTE</w:t>
            </w:r>
            <w:r w:rsidRPr="002D127E">
              <w:t xml:space="preserve"> 1)</w:t>
            </w:r>
          </w:p>
        </w:tc>
        <w:tc>
          <w:tcPr>
            <w:tcW w:w="2126" w:type="dxa"/>
            <w:tcBorders>
              <w:top w:val="single" w:sz="4" w:space="0" w:color="auto"/>
              <w:left w:val="single" w:sz="4" w:space="0" w:color="auto"/>
              <w:bottom w:val="single" w:sz="4" w:space="0" w:color="auto"/>
              <w:right w:val="single" w:sz="4" w:space="0" w:color="auto"/>
            </w:tcBorders>
          </w:tcPr>
          <w:p w14:paraId="5380B96C" w14:textId="77777777" w:rsidR="00C83B20" w:rsidRDefault="00C83B20" w:rsidP="00A53389">
            <w:pPr>
              <w:pStyle w:val="TAH"/>
              <w:tabs>
                <w:tab w:val="left" w:pos="540"/>
                <w:tab w:val="left" w:pos="1260"/>
                <w:tab w:val="left" w:pos="1800"/>
              </w:tabs>
              <w:rPr>
                <w:rFonts w:cs="Arial"/>
              </w:rPr>
            </w:pPr>
            <w:r w:rsidRPr="002D127E">
              <w:rPr>
                <w:rFonts w:cs="Arial"/>
              </w:rPr>
              <w:t>Interfering signal mean power (dBm)</w:t>
            </w:r>
          </w:p>
          <w:p w14:paraId="0C5639CE" w14:textId="77777777" w:rsidR="00C83B20" w:rsidRPr="002D127E" w:rsidRDefault="00C83B20" w:rsidP="00A53389">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tcPr>
          <w:p w14:paraId="62F457F2" w14:textId="77777777" w:rsidR="00C83B20" w:rsidRPr="000A7D26" w:rsidRDefault="00C83B20" w:rsidP="00A53389">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52DEBD06" w14:textId="77777777" w:rsidR="00C83B20" w:rsidRPr="000A7D26" w:rsidRDefault="00C83B20" w:rsidP="00A53389">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46066E6A" w14:textId="77777777" w:rsidR="00C83B20" w:rsidRDefault="00C83B20" w:rsidP="00A53389">
            <w:pPr>
              <w:pStyle w:val="TAH"/>
              <w:tabs>
                <w:tab w:val="left" w:pos="540"/>
                <w:tab w:val="left" w:pos="1260"/>
                <w:tab w:val="left" w:pos="1800"/>
              </w:tabs>
            </w:pPr>
            <w:r w:rsidRPr="000A7D26">
              <w:t>Type of interfering signal</w:t>
            </w:r>
            <w:r>
              <w:t>(s)</w:t>
            </w:r>
          </w:p>
          <w:p w14:paraId="7FC6AD2C" w14:textId="77777777" w:rsidR="00C83B20" w:rsidRPr="000A7D26" w:rsidRDefault="00C83B20" w:rsidP="00A53389">
            <w:pPr>
              <w:pStyle w:val="TAH"/>
              <w:tabs>
                <w:tab w:val="left" w:pos="540"/>
                <w:tab w:val="left" w:pos="1260"/>
                <w:tab w:val="left" w:pos="1800"/>
              </w:tabs>
              <w:rPr>
                <w:lang w:eastAsia="ja-JP"/>
              </w:rPr>
            </w:pPr>
            <w:r>
              <w:rPr>
                <w:rFonts w:ascii="MS Gothic" w:eastAsia="MS Gothic" w:hAnsi="MS Gothic" w:cs="MS Gothic" w:hint="eastAsia"/>
              </w:rPr>
              <w:t>（</w:t>
            </w:r>
            <w:r>
              <w:rPr>
                <w:rFonts w:hint="eastAsia"/>
                <w:lang w:eastAsia="zh-CN"/>
              </w:rPr>
              <w:t>N</w:t>
            </w:r>
            <w:r>
              <w:rPr>
                <w:lang w:eastAsia="zh-CN"/>
              </w:rPr>
              <w:t>OTE 2, 3, 4</w:t>
            </w:r>
            <w:r>
              <w:rPr>
                <w:rFonts w:ascii="MS Gothic" w:eastAsia="MS Gothic" w:hAnsi="MS Gothic" w:cs="MS Gothic" w:hint="eastAsia"/>
              </w:rPr>
              <w:t>）</w:t>
            </w:r>
          </w:p>
        </w:tc>
      </w:tr>
      <w:tr w:rsidR="00C83B20" w:rsidRPr="002D127E" w14:paraId="5F4F46CC" w14:textId="77777777" w:rsidTr="00A53389">
        <w:trPr>
          <w:cantSplit/>
          <w:trHeight w:val="766"/>
          <w:jc w:val="center"/>
        </w:trPr>
        <w:tc>
          <w:tcPr>
            <w:tcW w:w="1413" w:type="dxa"/>
            <w:vMerge w:val="restart"/>
            <w:tcBorders>
              <w:top w:val="single" w:sz="4" w:space="0" w:color="auto"/>
              <w:left w:val="single" w:sz="4" w:space="0" w:color="auto"/>
              <w:right w:val="single" w:sz="4" w:space="0" w:color="auto"/>
            </w:tcBorders>
          </w:tcPr>
          <w:p w14:paraId="6EEEBF5F" w14:textId="77777777" w:rsidR="00C83B20" w:rsidRPr="00730FDD" w:rsidRDefault="00C83B20" w:rsidP="00A53389">
            <w:pPr>
              <w:pStyle w:val="TAC"/>
              <w:rPr>
                <w:lang w:val="en-US"/>
              </w:rPr>
            </w:pPr>
            <w:r w:rsidRPr="00730FDD">
              <w:rPr>
                <w:lang w:eastAsia="zh-CN"/>
              </w:rPr>
              <w:t>10, 15, 20, 25, 30, 35, 40, 45, 50, 60, 70, 80</w:t>
            </w:r>
            <w:r w:rsidRPr="00730FDD">
              <w:rPr>
                <w:lang w:val="en-US" w:eastAsia="zh-CN"/>
              </w:rPr>
              <w:t xml:space="preserve">, </w:t>
            </w:r>
            <w:r w:rsidRPr="00FE2610">
              <w:rPr>
                <w:lang w:val="en-US" w:eastAsia="zh-CN"/>
              </w:rPr>
              <w:t>90</w:t>
            </w:r>
          </w:p>
        </w:tc>
        <w:tc>
          <w:tcPr>
            <w:tcW w:w="1276" w:type="dxa"/>
            <w:vMerge w:val="restart"/>
            <w:tcBorders>
              <w:top w:val="single" w:sz="4" w:space="0" w:color="auto"/>
              <w:left w:val="single" w:sz="4" w:space="0" w:color="auto"/>
              <w:right w:val="single" w:sz="4" w:space="0" w:color="auto"/>
            </w:tcBorders>
          </w:tcPr>
          <w:p w14:paraId="58308138" w14:textId="77777777" w:rsidR="00C83B20" w:rsidRPr="002D127E" w:rsidRDefault="00C83B20" w:rsidP="00A53389">
            <w:pPr>
              <w:pStyle w:val="TAC"/>
              <w:tabs>
                <w:tab w:val="left" w:pos="540"/>
                <w:tab w:val="left" w:pos="1260"/>
                <w:tab w:val="left" w:pos="1800"/>
              </w:tabs>
            </w:pPr>
            <w:r w:rsidRPr="00E5031C">
              <w:rPr>
                <w:rFonts w:cs="Arial"/>
              </w:rPr>
              <w:t>EIS</w:t>
            </w:r>
            <w:r w:rsidRPr="00E5031C">
              <w:rPr>
                <w:rFonts w:cs="Arial"/>
                <w:vertAlign w:val="subscript"/>
              </w:rPr>
              <w:t>REFSENS</w:t>
            </w:r>
            <w:r w:rsidRPr="00E5031C">
              <w:rPr>
                <w:rFonts w:cs="Arial"/>
              </w:rPr>
              <w:t xml:space="preserve"> + </w:t>
            </w:r>
            <w:r>
              <w:rPr>
                <w:rFonts w:cs="Arial"/>
              </w:rPr>
              <w:t>6</w:t>
            </w:r>
            <w:r w:rsidRPr="00E5031C">
              <w:rPr>
                <w:rFonts w:cs="Arial"/>
              </w:rPr>
              <w:t> dB</w:t>
            </w:r>
          </w:p>
        </w:tc>
        <w:tc>
          <w:tcPr>
            <w:tcW w:w="2126" w:type="dxa"/>
            <w:vMerge w:val="restart"/>
            <w:tcBorders>
              <w:top w:val="single" w:sz="4" w:space="0" w:color="auto"/>
              <w:left w:val="single" w:sz="4" w:space="0" w:color="auto"/>
              <w:right w:val="single" w:sz="4" w:space="0" w:color="auto"/>
            </w:tcBorders>
          </w:tcPr>
          <w:p w14:paraId="57DA15C9" w14:textId="77777777" w:rsidR="00C83B20" w:rsidRPr="00C85C0A" w:rsidRDefault="00C83B20" w:rsidP="00A53389">
            <w:pPr>
              <w:pStyle w:val="TAC"/>
              <w:tabs>
                <w:tab w:val="left" w:pos="540"/>
                <w:tab w:val="left" w:pos="1260"/>
                <w:tab w:val="left" w:pos="1800"/>
              </w:tabs>
              <w:rPr>
                <w:lang w:val="en-US" w:eastAsia="zh-CN"/>
              </w:rPr>
            </w:pPr>
            <w:r w:rsidRPr="002D127E">
              <w:rPr>
                <w:lang w:eastAsia="zh-CN"/>
              </w:rPr>
              <w:t>Wide Area BS: -28</w:t>
            </w:r>
          </w:p>
          <w:p w14:paraId="6482B50E" w14:textId="77777777" w:rsidR="00C83B20" w:rsidRPr="002D127E" w:rsidRDefault="00C83B20" w:rsidP="00A53389">
            <w:pPr>
              <w:pStyle w:val="TAC"/>
              <w:tabs>
                <w:tab w:val="left" w:pos="540"/>
                <w:tab w:val="left" w:pos="1260"/>
                <w:tab w:val="left" w:pos="1800"/>
              </w:tabs>
              <w:rPr>
                <w:lang w:eastAsia="zh-CN"/>
              </w:rPr>
            </w:pPr>
            <w:r w:rsidRPr="002D127E">
              <w:rPr>
                <w:lang w:eastAsia="zh-CN"/>
              </w:rPr>
              <w:t>Medium Range BS: -32</w:t>
            </w:r>
          </w:p>
          <w:p w14:paraId="0568CFA7" w14:textId="77777777" w:rsidR="00C83B20" w:rsidRPr="002D127E" w:rsidRDefault="00C83B20" w:rsidP="00A53389">
            <w:pPr>
              <w:pStyle w:val="TAC"/>
            </w:pPr>
            <w:r w:rsidRPr="002D127E">
              <w:rPr>
                <w:lang w:eastAsia="zh-CN"/>
              </w:rPr>
              <w:t>Local Area BS: -34</w:t>
            </w:r>
          </w:p>
        </w:tc>
        <w:tc>
          <w:tcPr>
            <w:tcW w:w="1984" w:type="dxa"/>
            <w:tcBorders>
              <w:top w:val="single" w:sz="4" w:space="0" w:color="auto"/>
              <w:left w:val="single" w:sz="4" w:space="0" w:color="auto"/>
              <w:right w:val="single" w:sz="4" w:space="0" w:color="auto"/>
            </w:tcBorders>
          </w:tcPr>
          <w:p w14:paraId="20F2ECEC" w14:textId="77777777" w:rsidR="00C83B20" w:rsidRPr="002D127E" w:rsidRDefault="00C83B20" w:rsidP="00A53389">
            <w:pPr>
              <w:pStyle w:val="EW"/>
              <w:jc w:val="center"/>
              <w:rPr>
                <w:rFonts w:ascii="Arial" w:hAnsi="Arial" w:cs="Arial"/>
                <w:sz w:val="18"/>
                <w:szCs w:val="18"/>
              </w:rPr>
            </w:pPr>
            <w:r w:rsidRPr="002D127E">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2277D681" w14:textId="77777777" w:rsidR="00C83B20" w:rsidRPr="002D127E" w:rsidRDefault="00C83B20" w:rsidP="00A53389">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p>
        </w:tc>
        <w:tc>
          <w:tcPr>
            <w:tcW w:w="1701" w:type="dxa"/>
            <w:tcBorders>
              <w:top w:val="single" w:sz="4" w:space="0" w:color="auto"/>
              <w:left w:val="single" w:sz="4" w:space="0" w:color="auto"/>
              <w:right w:val="single" w:sz="4" w:space="0" w:color="auto"/>
            </w:tcBorders>
          </w:tcPr>
          <w:p w14:paraId="6A6CD240" w14:textId="77777777" w:rsidR="00C83B20" w:rsidRPr="002D127E" w:rsidRDefault="00C83B20" w:rsidP="00A53389">
            <w:pPr>
              <w:pStyle w:val="TAC"/>
              <w:rPr>
                <w:rFonts w:cs="Arial"/>
                <w:szCs w:val="18"/>
              </w:rPr>
            </w:pPr>
            <w:r>
              <w:rPr>
                <w:rFonts w:cs="Arial"/>
                <w:szCs w:val="18"/>
                <w:lang w:val="en-US"/>
              </w:rPr>
              <w:t xml:space="preserve">CP-OFDM </w:t>
            </w:r>
            <w:r w:rsidRPr="002D127E">
              <w:rPr>
                <w:rFonts w:cs="Arial"/>
                <w:szCs w:val="18"/>
              </w:rPr>
              <w:t>NR signal</w:t>
            </w:r>
          </w:p>
          <w:p w14:paraId="6BCAD4B6" w14:textId="77777777" w:rsidR="00C83B20" w:rsidRPr="00494F42" w:rsidRDefault="00C83B20" w:rsidP="00A53389">
            <w:pPr>
              <w:pStyle w:val="TAC"/>
              <w:rPr>
                <w:rFonts w:cs="Arial"/>
                <w:szCs w:val="18"/>
                <w:lang w:val="en-US" w:eastAsia="zh-CN"/>
              </w:rPr>
            </w:pPr>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p>
        </w:tc>
      </w:tr>
      <w:tr w:rsidR="00C83B20" w:rsidRPr="002D127E" w14:paraId="50AD8B09" w14:textId="77777777" w:rsidTr="00A53389">
        <w:trPr>
          <w:cantSplit/>
          <w:trHeight w:val="291"/>
          <w:jc w:val="center"/>
        </w:trPr>
        <w:tc>
          <w:tcPr>
            <w:tcW w:w="1413" w:type="dxa"/>
            <w:vMerge/>
            <w:tcBorders>
              <w:left w:val="single" w:sz="4" w:space="0" w:color="auto"/>
              <w:right w:val="single" w:sz="4" w:space="0" w:color="auto"/>
            </w:tcBorders>
          </w:tcPr>
          <w:p w14:paraId="7F5BE389" w14:textId="77777777" w:rsidR="00C83B20" w:rsidRPr="00730FDD" w:rsidRDefault="00C83B20" w:rsidP="00A53389">
            <w:pPr>
              <w:pStyle w:val="TAC"/>
            </w:pPr>
          </w:p>
        </w:tc>
        <w:tc>
          <w:tcPr>
            <w:tcW w:w="1276" w:type="dxa"/>
            <w:vMerge/>
            <w:tcBorders>
              <w:left w:val="single" w:sz="4" w:space="0" w:color="auto"/>
              <w:right w:val="single" w:sz="4" w:space="0" w:color="auto"/>
            </w:tcBorders>
          </w:tcPr>
          <w:p w14:paraId="03350066" w14:textId="77777777" w:rsidR="00C83B20" w:rsidRPr="002D127E" w:rsidRDefault="00C83B20" w:rsidP="00A53389">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235D05D3" w14:textId="77777777" w:rsidR="00C83B20" w:rsidRPr="002D127E" w:rsidRDefault="00C83B20" w:rsidP="00A53389">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42B52F0B" w14:textId="77777777" w:rsidR="00C83B20" w:rsidRPr="002D127E" w:rsidRDefault="00C83B20" w:rsidP="00A53389">
            <w:pPr>
              <w:pStyle w:val="EW"/>
              <w:jc w:val="center"/>
              <w:rPr>
                <w:rFonts w:ascii="Arial" w:hAnsi="Arial" w:cs="Arial"/>
                <w:sz w:val="18"/>
                <w:szCs w:val="18"/>
              </w:rPr>
            </w:pPr>
            <w:r w:rsidRPr="002D127E">
              <w:rPr>
                <w:rFonts w:ascii="Arial" w:hAnsi="Arial" w:cs="Arial"/>
                <w:sz w:val="18"/>
                <w:szCs w:val="18"/>
              </w:rPr>
              <w:t>DUD</w:t>
            </w:r>
          </w:p>
        </w:tc>
        <w:tc>
          <w:tcPr>
            <w:tcW w:w="1843" w:type="dxa"/>
            <w:tcBorders>
              <w:left w:val="single" w:sz="4" w:space="0" w:color="auto"/>
              <w:right w:val="single" w:sz="4" w:space="0" w:color="auto"/>
            </w:tcBorders>
          </w:tcPr>
          <w:p w14:paraId="3BDA9D1A" w14:textId="77777777" w:rsidR="00C83B20" w:rsidRDefault="00C83B20" w:rsidP="00A53389">
            <w:pPr>
              <w:pStyle w:val="EW"/>
              <w:jc w:val="center"/>
              <w:rPr>
                <w:rFonts w:ascii="Arial" w:hAnsi="Arial" w:cs="Arial"/>
                <w:sz w:val="18"/>
                <w:szCs w:val="18"/>
                <w:vertAlign w:val="subscript"/>
              </w:rPr>
            </w:pPr>
            <w:r w:rsidRPr="002D127E">
              <w:rPr>
                <w:rFonts w:ascii="Arial" w:hAnsi="Arial" w:cs="Arial"/>
                <w:sz w:val="18"/>
                <w:szCs w:val="18"/>
              </w:rPr>
              <w:t>F</w:t>
            </w:r>
            <w:r w:rsidRPr="002D127E">
              <w:rPr>
                <w:rFonts w:ascii="Arial" w:hAnsi="Arial" w:cs="Arial"/>
                <w:sz w:val="18"/>
                <w:szCs w:val="18"/>
                <w:vertAlign w:val="subscript"/>
              </w:rPr>
              <w:t>C,SBFD,</w:t>
            </w:r>
            <w:r>
              <w:rPr>
                <w:rFonts w:ascii="Arial" w:hAnsi="Arial" w:cs="Arial"/>
                <w:sz w:val="18"/>
                <w:szCs w:val="18"/>
                <w:vertAlign w:val="subscript"/>
              </w:rPr>
              <w:t>DL,1</w:t>
            </w:r>
          </w:p>
          <w:p w14:paraId="4CC9BBB2" w14:textId="77777777" w:rsidR="00C83B20" w:rsidRPr="002D127E" w:rsidRDefault="00C83B20" w:rsidP="00A53389">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r>
              <w:rPr>
                <w:rFonts w:ascii="Arial" w:hAnsi="Arial" w:cs="Arial"/>
                <w:sz w:val="18"/>
                <w:szCs w:val="18"/>
                <w:vertAlign w:val="subscript"/>
              </w:rPr>
              <w:t>,2</w:t>
            </w:r>
          </w:p>
        </w:tc>
        <w:tc>
          <w:tcPr>
            <w:tcW w:w="1701" w:type="dxa"/>
            <w:tcBorders>
              <w:left w:val="single" w:sz="4" w:space="0" w:color="auto"/>
              <w:right w:val="single" w:sz="4" w:space="0" w:color="auto"/>
            </w:tcBorders>
          </w:tcPr>
          <w:p w14:paraId="72327FEA" w14:textId="77777777" w:rsidR="00C83B20" w:rsidRPr="002D127E" w:rsidRDefault="00C83B20" w:rsidP="00A53389">
            <w:pPr>
              <w:pStyle w:val="TAC"/>
              <w:rPr>
                <w:rFonts w:cs="Arial"/>
                <w:szCs w:val="18"/>
              </w:rPr>
            </w:pPr>
            <w:r>
              <w:rPr>
                <w:rFonts w:cs="Arial"/>
                <w:szCs w:val="18"/>
                <w:lang w:val="en-US"/>
              </w:rPr>
              <w:t xml:space="preserve">CP-OFDM </w:t>
            </w:r>
            <w:r w:rsidRPr="002D127E">
              <w:rPr>
                <w:rFonts w:cs="Arial"/>
                <w:szCs w:val="18"/>
              </w:rPr>
              <w:t>NR signal</w:t>
            </w:r>
          </w:p>
          <w:p w14:paraId="16623590" w14:textId="77777777" w:rsidR="00C83B20" w:rsidRPr="00494F42" w:rsidRDefault="00C83B20" w:rsidP="00A53389">
            <w:pPr>
              <w:pStyle w:val="TAC"/>
              <w:rPr>
                <w:rFonts w:cs="Arial"/>
                <w:szCs w:val="18"/>
                <w:lang w:val="en-US" w:eastAsia="zh-CN"/>
              </w:rPr>
            </w:pPr>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p>
        </w:tc>
      </w:tr>
      <w:tr w:rsidR="00C83B20" w:rsidRPr="00F95B02" w14:paraId="014A089C" w14:textId="77777777" w:rsidTr="00A53389">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2CBBBB2D" w14:textId="77777777" w:rsidR="00C83B20" w:rsidRPr="00730FDD" w:rsidRDefault="00C83B20" w:rsidP="00A53389">
            <w:pPr>
              <w:pStyle w:val="TAN"/>
              <w:rPr>
                <w:lang w:eastAsia="zh-CN"/>
              </w:rPr>
            </w:pPr>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subband bandwidth </w:t>
            </w:r>
            <w:r w:rsidRPr="00730FDD">
              <w:rPr>
                <w:lang w:eastAsia="zh-CN"/>
              </w:rPr>
              <w:t xml:space="preserve">as specified in clause 12.3.2. </w:t>
            </w:r>
          </w:p>
          <w:p w14:paraId="39087E32" w14:textId="77777777" w:rsidR="00C83B20" w:rsidRPr="00730FDD" w:rsidRDefault="00C83B20" w:rsidP="00A53389">
            <w:pPr>
              <w:pStyle w:val="TAN"/>
            </w:pPr>
            <w:r w:rsidRPr="00730FDD">
              <w:rPr>
                <w:rFonts w:hint="eastAsia"/>
              </w:rPr>
              <w:t xml:space="preserve">NOTE </w:t>
            </w:r>
            <w:r w:rsidRPr="00730FDD">
              <w:t>2</w:t>
            </w:r>
            <w:r w:rsidRPr="00730FDD">
              <w:rPr>
                <w:rFonts w:hint="eastAsia"/>
              </w:rPr>
              <w:t>:   For DU or UD case, interfering signal is placed</w:t>
            </w:r>
            <w:r w:rsidRPr="00730FDD">
              <w:t xml:space="preserve"> at</w:t>
            </w:r>
            <w:r w:rsidRPr="00730FDD">
              <w:rPr>
                <w:rFonts w:hint="eastAsia"/>
              </w:rPr>
              <w:t xml:space="preserve"> </w:t>
            </w:r>
            <w:r w:rsidRPr="00730FDD">
              <w:rPr>
                <w:rFonts w:cs="Arial"/>
                <w:szCs w:val="18"/>
              </w:rPr>
              <w:t>F</w:t>
            </w:r>
            <w:r w:rsidRPr="00730FDD">
              <w:rPr>
                <w:rFonts w:cs="Arial"/>
                <w:szCs w:val="18"/>
                <w:vertAlign w:val="subscript"/>
              </w:rPr>
              <w:t>C,SBFD,DL</w:t>
            </w:r>
            <w:r w:rsidRPr="00730FDD">
              <w:rPr>
                <w:rFonts w:hint="eastAsia"/>
              </w:rPr>
              <w:t xml:space="preserve">. For DUD case, two interfering </w:t>
            </w:r>
            <w:r w:rsidRPr="008435F6">
              <w:rPr>
                <w:rFonts w:hint="eastAsia"/>
              </w:rPr>
              <w:t xml:space="preserve">signals are placed </w:t>
            </w:r>
            <w:r w:rsidRPr="005A2159">
              <w:t xml:space="preserve">at </w:t>
            </w:r>
            <w:r w:rsidRPr="005A2159">
              <w:rPr>
                <w:rFonts w:cs="Arial"/>
                <w:szCs w:val="18"/>
              </w:rPr>
              <w:t>F</w:t>
            </w:r>
            <w:r w:rsidRPr="005A2159">
              <w:rPr>
                <w:rFonts w:cs="Arial"/>
                <w:szCs w:val="18"/>
                <w:vertAlign w:val="subscript"/>
              </w:rPr>
              <w:t>C,SBFD,DL</w:t>
            </w:r>
            <w:r w:rsidRPr="005A2159">
              <w:rPr>
                <w:vertAlign w:val="subscript"/>
              </w:rPr>
              <w:t>,1</w:t>
            </w:r>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p>
          <w:p w14:paraId="15DE1DA2" w14:textId="77777777" w:rsidR="00C83B20" w:rsidRPr="00730FDD" w:rsidRDefault="00C83B20" w:rsidP="00A53389">
            <w:pPr>
              <w:pStyle w:val="TAN"/>
            </w:pPr>
            <w:r w:rsidRPr="00730FDD">
              <w:t>NOTE 3:   For DU or UD case, X is the largest transmission bandwidth configuration as specified in table 5.3.2-1 that is not larger than N</w:t>
            </w:r>
            <w:r w:rsidRPr="00730FDD">
              <w:rPr>
                <w:vertAlign w:val="subscript"/>
              </w:rPr>
              <w:t>RB, SBFD, DL</w:t>
            </w:r>
            <w:r w:rsidRPr="00730FDD">
              <w:t>. For DUD case, X1 is the largest transmission bandwidth configuration as specified in table 5.3.2-1 that is not larger than N</w:t>
            </w:r>
            <w:r w:rsidRPr="00730FDD">
              <w:rPr>
                <w:vertAlign w:val="subscript"/>
              </w:rPr>
              <w:t>RB, SBFD, DL,1</w:t>
            </w:r>
            <w:r w:rsidRPr="00730FDD">
              <w:t xml:space="preserve"> and X2 is the largest transmission bandwidth configuration as specified in table 5.3.2-1 that is not larger than N</w:t>
            </w:r>
            <w:r w:rsidRPr="00730FDD">
              <w:rPr>
                <w:vertAlign w:val="subscript"/>
              </w:rPr>
              <w:t>RB, SBFD, DL,2</w:t>
            </w:r>
            <w:r w:rsidRPr="00730FDD">
              <w:t>.</w:t>
            </w:r>
          </w:p>
          <w:p w14:paraId="05237EB0" w14:textId="77777777" w:rsidR="00C83B20" w:rsidRPr="00730FDD" w:rsidRDefault="00C83B20" w:rsidP="00A53389">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3DBFC735" w14:textId="77777777" w:rsidR="00C83B20" w:rsidRPr="00730FDD" w:rsidRDefault="00C83B20" w:rsidP="00A53389">
            <w:pPr>
              <w:pStyle w:val="TAN"/>
            </w:pPr>
            <w:r w:rsidRPr="00730FDD">
              <w:rPr>
                <w:lang w:eastAsia="zh-CN"/>
              </w:rPr>
              <w:t>NOTE 5:   For FR1 WA BS, in-channel adjacent subband blocking requirement assumes 80 dBc coupling loss between interfering BS transmitter and SBFD BS receiver.</w:t>
            </w:r>
          </w:p>
        </w:tc>
      </w:tr>
    </w:tbl>
    <w:p w14:paraId="1038FFAC" w14:textId="77777777" w:rsidR="00C83B20" w:rsidRDefault="00C83B20" w:rsidP="00C83B20"/>
    <w:p w14:paraId="75B52965" w14:textId="77777777" w:rsidR="00C83B20" w:rsidRPr="00F95B02" w:rsidRDefault="00C83B20" w:rsidP="00C83B20">
      <w:pPr>
        <w:pStyle w:val="Heading4"/>
      </w:pPr>
      <w:bookmarkStart w:id="235" w:name="_Toc210419548"/>
      <w:r>
        <w:t>12</w:t>
      </w:r>
      <w:r w:rsidRPr="00F95B02">
        <w:t>.</w:t>
      </w:r>
      <w:r>
        <w:t>6</w:t>
      </w:r>
      <w:r w:rsidRPr="00F95B02">
        <w:t>.</w:t>
      </w:r>
      <w:r>
        <w:t>9</w:t>
      </w:r>
      <w:r w:rsidRPr="00F95B02">
        <w:t>.</w:t>
      </w:r>
      <w:r>
        <w:t>3</w:t>
      </w:r>
      <w:r w:rsidRPr="00F95B02">
        <w:tab/>
        <w:t xml:space="preserve">Minimum requirement for </w:t>
      </w:r>
      <w:del w:id="236" w:author="Nokia" w:date="2025-11-05T12:14:00Z" w16du:dateUtc="2025-11-05T10:14:00Z">
        <w:r w:rsidDel="00C83B20">
          <w:delText xml:space="preserve">SBFD-capable </w:delText>
        </w:r>
      </w:del>
      <w:r w:rsidRPr="00F95B02">
        <w:rPr>
          <w:i/>
        </w:rPr>
        <w:t xml:space="preserve">BS type </w:t>
      </w:r>
      <w:r>
        <w:rPr>
          <w:i/>
        </w:rPr>
        <w:t>2</w:t>
      </w:r>
      <w:r w:rsidRPr="00F95B02">
        <w:rPr>
          <w:i/>
        </w:rPr>
        <w:t>-</w:t>
      </w:r>
      <w:r>
        <w:rPr>
          <w:i/>
        </w:rPr>
        <w:t>O</w:t>
      </w:r>
      <w:bookmarkEnd w:id="235"/>
    </w:p>
    <w:p w14:paraId="42021113" w14:textId="77777777" w:rsidR="00C83B20" w:rsidRPr="00F95B02" w:rsidRDefault="00C83B20" w:rsidP="00C83B20">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6455CE0E" w14:textId="77777777" w:rsidR="00C83B20" w:rsidRPr="00F95B02" w:rsidRDefault="00C83B20" w:rsidP="00C83B20">
      <w:r w:rsidRPr="00F95B02">
        <w:t>The wanted and interfering signals apply to each supported polarization, under the assumption o</w:t>
      </w:r>
      <w:r w:rsidRPr="00F95B02">
        <w:rPr>
          <w:i/>
        </w:rPr>
        <w:t>f polarization match</w:t>
      </w:r>
      <w:r w:rsidRPr="00F95B02">
        <w:t>.</w:t>
      </w:r>
    </w:p>
    <w:p w14:paraId="4ACEEC37" w14:textId="77777777" w:rsidR="00C83B20" w:rsidRPr="00F95B02" w:rsidRDefault="00C83B20" w:rsidP="00C83B20">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t xml:space="preserve">, with </w:t>
      </w:r>
      <w:r>
        <w:rPr>
          <w:lang w:eastAsia="zh-CN"/>
        </w:rPr>
        <w:t>an</w:t>
      </w:r>
      <w:r w:rsidRPr="00F95B02">
        <w:rPr>
          <w:lang w:eastAsia="zh-CN"/>
        </w:rPr>
        <w:t xml:space="preserve"> </w:t>
      </w:r>
      <w:r w:rsidRPr="00F95B02">
        <w:t>OTA wanted</w:t>
      </w:r>
      <w:r>
        <w:t xml:space="preserve"> signal</w:t>
      </w:r>
      <w:r w:rsidRPr="00F95B02">
        <w:t xml:space="preserve"> and OTA interfering signal</w:t>
      </w:r>
      <w:r>
        <w:t>(s)</w:t>
      </w:r>
      <w:r w:rsidRPr="00F95B02">
        <w:t xml:space="preserve"> </w:t>
      </w:r>
      <w:r>
        <w:rPr>
          <w:rFonts w:cs="v5.0.0"/>
        </w:rPr>
        <w:t xml:space="preserve">using the parameters </w:t>
      </w:r>
      <w:r>
        <w:t>specified</w:t>
      </w:r>
      <w:r>
        <w:rPr>
          <w:rFonts w:eastAsia="Osaka"/>
        </w:rPr>
        <w:t xml:space="preserve"> in table </w:t>
      </w:r>
      <w:r>
        <w:t>12.6.9.3</w:t>
      </w:r>
      <w:r w:rsidRPr="00F95B02">
        <w:t>-</w:t>
      </w:r>
      <w:r w:rsidRPr="00F95B02">
        <w:rPr>
          <w:lang w:eastAsia="zh-CN"/>
        </w:rPr>
        <w:t xml:space="preserve">1. </w:t>
      </w:r>
      <w:r w:rsidRPr="00F95B02">
        <w:rPr>
          <w:rFonts w:eastAsia="Osaka"/>
        </w:rPr>
        <w:t>The reference measurement channel for the wanted signal is further specified in annex A.1. The characteristic of the interfering signal</w:t>
      </w:r>
      <w:r>
        <w:rPr>
          <w:rFonts w:eastAsia="Osaka"/>
        </w:rPr>
        <w:t>(s)</w:t>
      </w:r>
      <w:r w:rsidRPr="00F95B02">
        <w:rPr>
          <w:rFonts w:eastAsia="Osaka"/>
        </w:rPr>
        <w:t xml:space="preserve"> is further specified in annex D.</w:t>
      </w:r>
    </w:p>
    <w:p w14:paraId="7F48E0DA" w14:textId="77777777" w:rsidR="00C83B20" w:rsidRPr="000A7D26" w:rsidRDefault="00C83B20" w:rsidP="00C83B20">
      <w:pPr>
        <w:rPr>
          <w:rFonts w:eastAsia="Osaka"/>
        </w:rPr>
      </w:pPr>
      <w:r>
        <w:rPr>
          <w:rFonts w:eastAsia="Osaka"/>
        </w:rPr>
        <w:t xml:space="preserve">The OTA </w:t>
      </w:r>
      <w:r>
        <w:t xml:space="preserve">in-channel adjacent subband blocking </w:t>
      </w:r>
      <w:r>
        <w:rPr>
          <w:rFonts w:eastAsia="Osaka"/>
        </w:rPr>
        <w:t xml:space="preserve">requirement shall apply to </w:t>
      </w:r>
      <w:r w:rsidRPr="00451221">
        <w:rPr>
          <w:rFonts w:eastAsia="Osaka"/>
          <w:i/>
          <w:iCs/>
        </w:rPr>
        <w:t>SBFD UL subband bandwidth</w:t>
      </w:r>
      <w:r>
        <w:rPr>
          <w:rFonts w:eastAsia="Osaka"/>
        </w:rPr>
        <w:t>. The interfering signal</w:t>
      </w:r>
      <w:r w:rsidRPr="0064474C">
        <w:rPr>
          <w:lang w:val="en-US" w:eastAsia="zh-CN"/>
        </w:rPr>
        <w:t>(</w:t>
      </w:r>
      <w:r>
        <w:rPr>
          <w:lang w:val="en-US" w:eastAsia="zh-CN"/>
        </w:rPr>
        <w:t>s</w:t>
      </w:r>
      <w:r w:rsidRPr="0064474C">
        <w:rPr>
          <w:lang w:val="en-US" w:eastAsia="zh-CN"/>
        </w:rPr>
        <w:t>)</w:t>
      </w:r>
      <w:r>
        <w:rPr>
          <w:rFonts w:eastAsia="Osaka"/>
        </w:rPr>
        <w:t xml:space="preserve"> shall be </w:t>
      </w:r>
      <w:r w:rsidRPr="002A127C">
        <w:rPr>
          <w:rFonts w:eastAsia="Osaka"/>
        </w:rPr>
        <w:t>positioned at the</w:t>
      </w:r>
      <w:r w:rsidRPr="002A127C">
        <w:t xml:space="preserve"> centre frequency of the </w:t>
      </w:r>
      <w:r w:rsidRPr="002A127C">
        <w:rPr>
          <w:rFonts w:eastAsia="Osaka"/>
          <w:i/>
        </w:rPr>
        <w:t>SBFD DL subband</w:t>
      </w:r>
      <w:r>
        <w:rPr>
          <w:rFonts w:eastAsia="Osaka"/>
          <w:i/>
        </w:rPr>
        <w:t xml:space="preserve"> bandwidth(s)</w:t>
      </w:r>
      <w:r>
        <w:rPr>
          <w:rFonts w:eastAsia="Osaka"/>
        </w:rPr>
        <w:t>.</w:t>
      </w:r>
    </w:p>
    <w:p w14:paraId="29E71A76" w14:textId="77777777" w:rsidR="00C83B20" w:rsidRPr="00834514" w:rsidRDefault="00C83B20" w:rsidP="00C83B20">
      <w:pPr>
        <w:pStyle w:val="TH"/>
        <w:rPr>
          <w:lang w:eastAsia="zh-CN"/>
        </w:rPr>
      </w:pPr>
      <w:r w:rsidRPr="00E5031C">
        <w:lastRenderedPageBreak/>
        <w:t>Table 12.6.</w:t>
      </w:r>
      <w:r>
        <w:t>9</w:t>
      </w:r>
      <w:r w:rsidRPr="00E5031C">
        <w:t>.</w:t>
      </w:r>
      <w:r>
        <w:t>3</w:t>
      </w:r>
      <w:r w:rsidRPr="00E5031C">
        <w:t>-</w:t>
      </w:r>
      <w:r w:rsidRPr="00E5031C">
        <w:rPr>
          <w:lang w:eastAsia="zh-CN"/>
        </w:rPr>
        <w:t>1</w:t>
      </w:r>
      <w:r w:rsidRPr="00834514">
        <w:t xml:space="preserve">: </w:t>
      </w:r>
      <w:r>
        <w:t>I</w:t>
      </w:r>
      <w:r w:rsidRPr="00E5031C">
        <w:t>n-channel adjacent subband blocking</w:t>
      </w:r>
      <w:r w:rsidRPr="00E5031C">
        <w:rPr>
          <w:lang w:eastAsia="zh-CN"/>
        </w:rPr>
        <w:t xml:space="preserve"> requirement</w:t>
      </w:r>
      <w:r w:rsidRPr="00834514">
        <w:t xml:space="preserve"> for </w:t>
      </w:r>
      <w:del w:id="237" w:author="Nokia" w:date="2025-11-05T12:14:00Z" w16du:dateUtc="2025-11-05T10:14:00Z">
        <w:r w:rsidRPr="000A7D26" w:rsidDel="00C83B20">
          <w:rPr>
            <w:i/>
            <w:iCs/>
          </w:rPr>
          <w:delText xml:space="preserve">SBFD-capable </w:delText>
        </w:r>
      </w:del>
      <w:r w:rsidRPr="00834514">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C83B20" w:rsidRPr="002D127E" w14:paraId="5219ABE8" w14:textId="77777777" w:rsidTr="00A53389">
        <w:trPr>
          <w:cantSplit/>
          <w:jc w:val="center"/>
        </w:trPr>
        <w:tc>
          <w:tcPr>
            <w:tcW w:w="1129" w:type="dxa"/>
            <w:tcBorders>
              <w:top w:val="single" w:sz="4" w:space="0" w:color="auto"/>
              <w:left w:val="single" w:sz="4" w:space="0" w:color="auto"/>
              <w:bottom w:val="single" w:sz="4" w:space="0" w:color="auto"/>
              <w:right w:val="single" w:sz="4" w:space="0" w:color="auto"/>
            </w:tcBorders>
          </w:tcPr>
          <w:p w14:paraId="21EEDFBC" w14:textId="77777777" w:rsidR="00C83B20" w:rsidRPr="002D127E" w:rsidRDefault="00C83B20" w:rsidP="00A53389">
            <w:pPr>
              <w:pStyle w:val="TAH"/>
              <w:tabs>
                <w:tab w:val="left" w:pos="540"/>
                <w:tab w:val="left" w:pos="1260"/>
                <w:tab w:val="left" w:pos="1800"/>
              </w:tabs>
              <w:rPr>
                <w:iCs/>
              </w:rPr>
            </w:pPr>
            <w:r w:rsidRPr="00834514">
              <w:t>Frequency Range</w:t>
            </w:r>
          </w:p>
        </w:tc>
        <w:tc>
          <w:tcPr>
            <w:tcW w:w="1276" w:type="dxa"/>
            <w:tcBorders>
              <w:top w:val="single" w:sz="4" w:space="0" w:color="auto"/>
              <w:left w:val="single" w:sz="4" w:space="0" w:color="auto"/>
              <w:bottom w:val="single" w:sz="4" w:space="0" w:color="auto"/>
              <w:right w:val="single" w:sz="4" w:space="0" w:color="auto"/>
            </w:tcBorders>
          </w:tcPr>
          <w:p w14:paraId="6409F1FB" w14:textId="77777777" w:rsidR="00C83B20" w:rsidRPr="002D127E" w:rsidRDefault="00C83B20" w:rsidP="00A53389">
            <w:pPr>
              <w:pStyle w:val="TAH"/>
              <w:tabs>
                <w:tab w:val="left" w:pos="540"/>
                <w:tab w:val="left" w:pos="1260"/>
                <w:tab w:val="left" w:pos="1800"/>
              </w:tabs>
            </w:pPr>
            <w:r w:rsidRPr="002D127E">
              <w:rPr>
                <w:iCs/>
              </w:rPr>
              <w:t>SBFD</w:t>
            </w:r>
            <w:r>
              <w:rPr>
                <w:iCs/>
              </w:rPr>
              <w:t xml:space="preserve"> </w:t>
            </w:r>
            <w:r w:rsidRPr="002D127E">
              <w:rPr>
                <w:iCs/>
              </w:rPr>
              <w:t>UL subband bandwidth</w:t>
            </w:r>
            <w:r w:rsidRPr="002D127E">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C951D59" w14:textId="77777777" w:rsidR="00C83B20" w:rsidRPr="002D127E" w:rsidRDefault="00C83B20" w:rsidP="00A53389">
            <w:pPr>
              <w:pStyle w:val="TAH"/>
            </w:pPr>
            <w:r w:rsidRPr="00834514">
              <w:t>OTA wanted signal mean power (dBm)</w:t>
            </w:r>
            <w:r w:rsidRPr="002D127E">
              <w:br/>
              <w:t>(N</w:t>
            </w:r>
            <w:r>
              <w:t>OTE</w:t>
            </w:r>
            <w:r w:rsidRPr="002D127E">
              <w:t xml:space="preserve"> 1)</w:t>
            </w:r>
          </w:p>
        </w:tc>
        <w:tc>
          <w:tcPr>
            <w:tcW w:w="1701" w:type="dxa"/>
            <w:tcBorders>
              <w:top w:val="single" w:sz="4" w:space="0" w:color="auto"/>
              <w:left w:val="single" w:sz="4" w:space="0" w:color="auto"/>
              <w:bottom w:val="single" w:sz="4" w:space="0" w:color="auto"/>
              <w:right w:val="single" w:sz="4" w:space="0" w:color="auto"/>
            </w:tcBorders>
          </w:tcPr>
          <w:p w14:paraId="2F93C024" w14:textId="77777777" w:rsidR="00C83B20" w:rsidRDefault="00C83B20" w:rsidP="00A53389">
            <w:pPr>
              <w:pStyle w:val="TAH"/>
              <w:tabs>
                <w:tab w:val="left" w:pos="540"/>
                <w:tab w:val="left" w:pos="1260"/>
                <w:tab w:val="left" w:pos="1800"/>
              </w:tabs>
              <w:rPr>
                <w:rFonts w:cs="Arial"/>
              </w:rPr>
            </w:pPr>
            <w:r>
              <w:rPr>
                <w:rFonts w:cs="Arial"/>
              </w:rPr>
              <w:t>OTA i</w:t>
            </w:r>
            <w:r w:rsidRPr="002D127E">
              <w:rPr>
                <w:rFonts w:cs="Arial"/>
              </w:rPr>
              <w:t>nterfering signal mean power (dBm)</w:t>
            </w:r>
          </w:p>
          <w:p w14:paraId="523EF2A1" w14:textId="77777777" w:rsidR="00C83B20" w:rsidRPr="002D127E" w:rsidRDefault="00C83B20" w:rsidP="00A53389">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tcPr>
          <w:p w14:paraId="53EEE440" w14:textId="77777777" w:rsidR="00C83B20" w:rsidRPr="000A7D26" w:rsidRDefault="00C83B20" w:rsidP="00A53389">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559" w:type="dxa"/>
            <w:tcBorders>
              <w:top w:val="single" w:sz="4" w:space="0" w:color="auto"/>
              <w:left w:val="single" w:sz="4" w:space="0" w:color="auto"/>
              <w:bottom w:val="single" w:sz="4" w:space="0" w:color="auto"/>
              <w:right w:val="single" w:sz="4" w:space="0" w:color="auto"/>
            </w:tcBorders>
            <w:hideMark/>
          </w:tcPr>
          <w:p w14:paraId="0EB75C52" w14:textId="77777777" w:rsidR="00C83B20" w:rsidRPr="000A7D26" w:rsidRDefault="00C83B20" w:rsidP="00A53389">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2B5D6CF0" w14:textId="77777777" w:rsidR="00C83B20" w:rsidRDefault="00C83B20" w:rsidP="00A53389">
            <w:pPr>
              <w:pStyle w:val="TAH"/>
              <w:tabs>
                <w:tab w:val="left" w:pos="540"/>
                <w:tab w:val="left" w:pos="1260"/>
                <w:tab w:val="left" w:pos="1800"/>
              </w:tabs>
            </w:pPr>
            <w:r w:rsidRPr="000A7D26">
              <w:t>Type of interfering signal</w:t>
            </w:r>
            <w:r>
              <w:t>(s)</w:t>
            </w:r>
          </w:p>
          <w:p w14:paraId="3A29010A" w14:textId="77777777" w:rsidR="00C83B20" w:rsidRPr="000A7D26" w:rsidRDefault="00C83B20" w:rsidP="00A53389">
            <w:pPr>
              <w:pStyle w:val="TAH"/>
              <w:tabs>
                <w:tab w:val="left" w:pos="540"/>
                <w:tab w:val="left" w:pos="1260"/>
                <w:tab w:val="left" w:pos="1800"/>
              </w:tabs>
              <w:rPr>
                <w:lang w:eastAsia="ja-JP"/>
              </w:rPr>
            </w:pPr>
            <w:r>
              <w:rPr>
                <w:rFonts w:ascii="MS Gothic" w:eastAsia="MS Gothic" w:hAnsi="MS Gothic" w:cs="MS Gothic" w:hint="eastAsia"/>
              </w:rPr>
              <w:t>（</w:t>
            </w:r>
            <w:r>
              <w:rPr>
                <w:rFonts w:hint="eastAsia"/>
                <w:lang w:eastAsia="zh-CN"/>
              </w:rPr>
              <w:t>N</w:t>
            </w:r>
            <w:r>
              <w:rPr>
                <w:lang w:eastAsia="zh-CN"/>
              </w:rPr>
              <w:t>OTE 2, 3, 4</w:t>
            </w:r>
            <w:r>
              <w:rPr>
                <w:rFonts w:ascii="MS Gothic" w:eastAsia="MS Gothic" w:hAnsi="MS Gothic" w:cs="MS Gothic" w:hint="eastAsia"/>
              </w:rPr>
              <w:t>）</w:t>
            </w:r>
          </w:p>
        </w:tc>
      </w:tr>
      <w:tr w:rsidR="00C83B20" w:rsidRPr="00730FDD" w14:paraId="6BE7BDBA" w14:textId="77777777" w:rsidTr="00A53389">
        <w:trPr>
          <w:cantSplit/>
          <w:trHeight w:val="766"/>
          <w:jc w:val="center"/>
        </w:trPr>
        <w:tc>
          <w:tcPr>
            <w:tcW w:w="1129" w:type="dxa"/>
            <w:vMerge w:val="restart"/>
            <w:tcBorders>
              <w:top w:val="single" w:sz="4" w:space="0" w:color="auto"/>
              <w:left w:val="single" w:sz="4" w:space="0" w:color="auto"/>
              <w:right w:val="single" w:sz="4" w:space="0" w:color="auto"/>
            </w:tcBorders>
          </w:tcPr>
          <w:p w14:paraId="3DE4C3DD" w14:textId="77777777" w:rsidR="00C83B20" w:rsidRPr="00834514" w:rsidRDefault="00C83B20" w:rsidP="00A53389">
            <w:pPr>
              <w:pStyle w:val="TAC"/>
            </w:pPr>
            <w:r w:rsidRPr="00834514">
              <w:t>FR2-1</w:t>
            </w:r>
          </w:p>
        </w:tc>
        <w:tc>
          <w:tcPr>
            <w:tcW w:w="1276" w:type="dxa"/>
            <w:vMerge w:val="restart"/>
            <w:tcBorders>
              <w:top w:val="single" w:sz="4" w:space="0" w:color="auto"/>
              <w:left w:val="single" w:sz="4" w:space="0" w:color="auto"/>
              <w:right w:val="single" w:sz="4" w:space="0" w:color="auto"/>
            </w:tcBorders>
          </w:tcPr>
          <w:p w14:paraId="0C3AD44C" w14:textId="77777777" w:rsidR="00C83B20" w:rsidRPr="0046372B" w:rsidRDefault="00C83B20" w:rsidP="00A53389">
            <w:pPr>
              <w:pStyle w:val="TAC"/>
              <w:rPr>
                <w:lang w:val="en-US"/>
              </w:rPr>
            </w:pPr>
            <w:r w:rsidRPr="00834514">
              <w:t>50, 100, 200</w:t>
            </w:r>
          </w:p>
        </w:tc>
        <w:tc>
          <w:tcPr>
            <w:tcW w:w="1418" w:type="dxa"/>
            <w:vMerge w:val="restart"/>
            <w:tcBorders>
              <w:top w:val="single" w:sz="4" w:space="0" w:color="auto"/>
              <w:left w:val="single" w:sz="4" w:space="0" w:color="auto"/>
              <w:right w:val="single" w:sz="4" w:space="0" w:color="auto"/>
            </w:tcBorders>
          </w:tcPr>
          <w:p w14:paraId="47EF2760" w14:textId="77777777" w:rsidR="00C83B20" w:rsidRPr="00730FDD" w:rsidRDefault="00C83B20" w:rsidP="00A53389">
            <w:pPr>
              <w:pStyle w:val="TAC"/>
              <w:tabs>
                <w:tab w:val="left" w:pos="540"/>
                <w:tab w:val="left" w:pos="1260"/>
                <w:tab w:val="left" w:pos="1800"/>
              </w:tabs>
            </w:pPr>
            <w:r w:rsidRPr="00730FDD">
              <w:rPr>
                <w:rFonts w:cs="Arial"/>
              </w:rPr>
              <w:t>EIS</w:t>
            </w:r>
            <w:r w:rsidRPr="00730FDD">
              <w:rPr>
                <w:rFonts w:cs="Arial"/>
                <w:vertAlign w:val="subscript"/>
              </w:rPr>
              <w:t>REFSENS</w:t>
            </w:r>
            <w:r w:rsidRPr="00730FDD">
              <w:rPr>
                <w:rFonts w:cs="Arial"/>
              </w:rPr>
              <w:t xml:space="preserve"> + 6 dB</w:t>
            </w:r>
          </w:p>
        </w:tc>
        <w:tc>
          <w:tcPr>
            <w:tcW w:w="1701" w:type="dxa"/>
            <w:vMerge w:val="restart"/>
            <w:tcBorders>
              <w:top w:val="single" w:sz="4" w:space="0" w:color="auto"/>
              <w:left w:val="single" w:sz="4" w:space="0" w:color="auto"/>
              <w:right w:val="single" w:sz="4" w:space="0" w:color="auto"/>
            </w:tcBorders>
          </w:tcPr>
          <w:p w14:paraId="3CC65775" w14:textId="77777777" w:rsidR="00C83B20" w:rsidRPr="00730FDD" w:rsidRDefault="00C83B20" w:rsidP="00A53389">
            <w:pPr>
              <w:pStyle w:val="TAC"/>
            </w:pPr>
            <w:r w:rsidRPr="00730FDD">
              <w:rPr>
                <w:lang w:eastAsia="zh-CN"/>
              </w:rPr>
              <w:t xml:space="preserve">Wide Area BS: </w:t>
            </w:r>
            <w:r w:rsidRPr="00FE2610">
              <w:rPr>
                <w:lang w:eastAsia="zh-CN"/>
              </w:rPr>
              <w:t>-52</w:t>
            </w:r>
          </w:p>
        </w:tc>
        <w:tc>
          <w:tcPr>
            <w:tcW w:w="1417" w:type="dxa"/>
            <w:tcBorders>
              <w:top w:val="single" w:sz="4" w:space="0" w:color="auto"/>
              <w:left w:val="single" w:sz="4" w:space="0" w:color="auto"/>
              <w:right w:val="single" w:sz="4" w:space="0" w:color="auto"/>
            </w:tcBorders>
          </w:tcPr>
          <w:p w14:paraId="2015E538" w14:textId="77777777" w:rsidR="00C83B20" w:rsidRPr="00730FDD" w:rsidRDefault="00C83B20" w:rsidP="00A53389">
            <w:pPr>
              <w:pStyle w:val="EW"/>
              <w:jc w:val="center"/>
              <w:rPr>
                <w:rFonts w:ascii="Arial" w:hAnsi="Arial" w:cs="Arial"/>
                <w:sz w:val="18"/>
                <w:szCs w:val="18"/>
              </w:rPr>
            </w:pPr>
            <w:r w:rsidRPr="00730FDD">
              <w:rPr>
                <w:rFonts w:ascii="Arial" w:hAnsi="Arial" w:cs="Arial"/>
                <w:sz w:val="18"/>
                <w:szCs w:val="18"/>
              </w:rPr>
              <w:t>DU or UD</w:t>
            </w:r>
          </w:p>
        </w:tc>
        <w:tc>
          <w:tcPr>
            <w:tcW w:w="1559" w:type="dxa"/>
            <w:tcBorders>
              <w:top w:val="single" w:sz="4" w:space="0" w:color="auto"/>
              <w:left w:val="single" w:sz="4" w:space="0" w:color="auto"/>
              <w:right w:val="single" w:sz="4" w:space="0" w:color="auto"/>
            </w:tcBorders>
          </w:tcPr>
          <w:p w14:paraId="0307544A" w14:textId="77777777" w:rsidR="00C83B20" w:rsidRPr="00730FDD" w:rsidRDefault="00C83B20" w:rsidP="00A53389">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w:t>
            </w:r>
          </w:p>
        </w:tc>
        <w:tc>
          <w:tcPr>
            <w:tcW w:w="1985" w:type="dxa"/>
            <w:tcBorders>
              <w:top w:val="single" w:sz="4" w:space="0" w:color="auto"/>
              <w:left w:val="single" w:sz="4" w:space="0" w:color="auto"/>
              <w:right w:val="single" w:sz="4" w:space="0" w:color="auto"/>
            </w:tcBorders>
          </w:tcPr>
          <w:p w14:paraId="4B393E2C" w14:textId="77777777" w:rsidR="00C83B20" w:rsidRPr="00730FDD" w:rsidRDefault="00C83B20" w:rsidP="00A53389">
            <w:pPr>
              <w:pStyle w:val="TAC"/>
              <w:rPr>
                <w:rFonts w:cs="Arial"/>
                <w:szCs w:val="18"/>
              </w:rPr>
            </w:pPr>
            <w:r w:rsidRPr="00730FDD">
              <w:rPr>
                <w:rFonts w:cs="Arial"/>
                <w:szCs w:val="18"/>
                <w:lang w:val="en-US"/>
              </w:rPr>
              <w:t xml:space="preserve">CP-OFDM </w:t>
            </w:r>
            <w:r w:rsidRPr="00730FDD">
              <w:rPr>
                <w:rFonts w:cs="Arial"/>
                <w:szCs w:val="18"/>
              </w:rPr>
              <w:t>NR signal</w:t>
            </w:r>
          </w:p>
          <w:p w14:paraId="6E130D07" w14:textId="77777777" w:rsidR="00C83B20" w:rsidRPr="00730FDD" w:rsidRDefault="00C83B20" w:rsidP="00A53389">
            <w:pPr>
              <w:pStyle w:val="TAC"/>
              <w:rPr>
                <w:rFonts w:cs="Arial"/>
                <w:szCs w:val="18"/>
                <w:lang w:val="en-US" w:eastAsia="zh-CN"/>
              </w:rPr>
            </w:pPr>
            <w:r w:rsidRPr="00730FDD">
              <w:rPr>
                <w:rFonts w:cs="Arial"/>
                <w:szCs w:val="18"/>
              </w:rPr>
              <w:t>60 kHz SCS</w:t>
            </w:r>
            <w:r w:rsidRPr="00730FDD">
              <w:rPr>
                <w:rFonts w:cs="Arial"/>
                <w:szCs w:val="18"/>
                <w:lang w:val="en-US" w:eastAsia="zh-CN"/>
              </w:rPr>
              <w:t>, BW = X (in the unit of RB)</w:t>
            </w:r>
          </w:p>
        </w:tc>
      </w:tr>
      <w:tr w:rsidR="00C83B20" w:rsidRPr="00730FDD" w14:paraId="47B66551" w14:textId="77777777" w:rsidTr="00A53389">
        <w:trPr>
          <w:cantSplit/>
          <w:trHeight w:val="291"/>
          <w:jc w:val="center"/>
        </w:trPr>
        <w:tc>
          <w:tcPr>
            <w:tcW w:w="1129" w:type="dxa"/>
            <w:vMerge/>
            <w:tcBorders>
              <w:left w:val="single" w:sz="4" w:space="0" w:color="auto"/>
              <w:right w:val="single" w:sz="4" w:space="0" w:color="auto"/>
            </w:tcBorders>
          </w:tcPr>
          <w:p w14:paraId="34666FE6" w14:textId="77777777" w:rsidR="00C83B20" w:rsidRPr="002D127E" w:rsidRDefault="00C83B20" w:rsidP="00A53389">
            <w:pPr>
              <w:pStyle w:val="TAC"/>
            </w:pPr>
          </w:p>
        </w:tc>
        <w:tc>
          <w:tcPr>
            <w:tcW w:w="1276" w:type="dxa"/>
            <w:vMerge/>
            <w:tcBorders>
              <w:left w:val="single" w:sz="4" w:space="0" w:color="auto"/>
              <w:right w:val="single" w:sz="4" w:space="0" w:color="auto"/>
            </w:tcBorders>
          </w:tcPr>
          <w:p w14:paraId="58DF909D" w14:textId="77777777" w:rsidR="00C83B20" w:rsidRPr="002D127E" w:rsidRDefault="00C83B20" w:rsidP="00A53389">
            <w:pPr>
              <w:pStyle w:val="TAC"/>
            </w:pPr>
          </w:p>
        </w:tc>
        <w:tc>
          <w:tcPr>
            <w:tcW w:w="1418" w:type="dxa"/>
            <w:vMerge/>
            <w:tcBorders>
              <w:left w:val="single" w:sz="4" w:space="0" w:color="auto"/>
              <w:right w:val="single" w:sz="4" w:space="0" w:color="auto"/>
            </w:tcBorders>
          </w:tcPr>
          <w:p w14:paraId="13BBAA82" w14:textId="77777777" w:rsidR="00C83B20" w:rsidRPr="00730FDD" w:rsidRDefault="00C83B20" w:rsidP="00A53389">
            <w:pPr>
              <w:pStyle w:val="TAC"/>
              <w:tabs>
                <w:tab w:val="left" w:pos="540"/>
                <w:tab w:val="left" w:pos="1260"/>
                <w:tab w:val="left" w:pos="1800"/>
              </w:tabs>
              <w:rPr>
                <w:rFonts w:cs="Arial"/>
              </w:rPr>
            </w:pPr>
          </w:p>
        </w:tc>
        <w:tc>
          <w:tcPr>
            <w:tcW w:w="1701" w:type="dxa"/>
            <w:vMerge/>
            <w:tcBorders>
              <w:left w:val="single" w:sz="4" w:space="0" w:color="auto"/>
              <w:right w:val="single" w:sz="4" w:space="0" w:color="auto"/>
            </w:tcBorders>
          </w:tcPr>
          <w:p w14:paraId="2188FE0B" w14:textId="77777777" w:rsidR="00C83B20" w:rsidRPr="00730FDD" w:rsidRDefault="00C83B20" w:rsidP="00A53389">
            <w:pPr>
              <w:pStyle w:val="TAC"/>
              <w:tabs>
                <w:tab w:val="left" w:pos="540"/>
                <w:tab w:val="left" w:pos="1260"/>
                <w:tab w:val="left" w:pos="1800"/>
              </w:tabs>
              <w:rPr>
                <w:lang w:eastAsia="zh-CN"/>
              </w:rPr>
            </w:pPr>
          </w:p>
        </w:tc>
        <w:tc>
          <w:tcPr>
            <w:tcW w:w="1417" w:type="dxa"/>
            <w:tcBorders>
              <w:top w:val="single" w:sz="4" w:space="0" w:color="auto"/>
              <w:left w:val="single" w:sz="4" w:space="0" w:color="auto"/>
              <w:right w:val="single" w:sz="4" w:space="0" w:color="auto"/>
            </w:tcBorders>
          </w:tcPr>
          <w:p w14:paraId="1F86A40B" w14:textId="77777777" w:rsidR="00C83B20" w:rsidRPr="00730FDD" w:rsidRDefault="00C83B20" w:rsidP="00A53389">
            <w:pPr>
              <w:pStyle w:val="EW"/>
              <w:jc w:val="center"/>
              <w:rPr>
                <w:rFonts w:ascii="Arial" w:hAnsi="Arial" w:cs="Arial"/>
                <w:sz w:val="18"/>
                <w:szCs w:val="18"/>
              </w:rPr>
            </w:pPr>
            <w:r w:rsidRPr="00730FDD">
              <w:rPr>
                <w:rFonts w:ascii="Arial" w:hAnsi="Arial" w:cs="Arial"/>
                <w:sz w:val="18"/>
                <w:szCs w:val="18"/>
              </w:rPr>
              <w:t>DUD</w:t>
            </w:r>
          </w:p>
        </w:tc>
        <w:tc>
          <w:tcPr>
            <w:tcW w:w="1559" w:type="dxa"/>
            <w:tcBorders>
              <w:left w:val="single" w:sz="4" w:space="0" w:color="auto"/>
              <w:right w:val="single" w:sz="4" w:space="0" w:color="auto"/>
            </w:tcBorders>
          </w:tcPr>
          <w:p w14:paraId="0B500EBE" w14:textId="77777777" w:rsidR="00C83B20" w:rsidRPr="00730FDD" w:rsidRDefault="00C83B20" w:rsidP="00A53389">
            <w:pPr>
              <w:pStyle w:val="EW"/>
              <w:jc w:val="center"/>
              <w:rPr>
                <w:rFonts w:ascii="Arial" w:hAnsi="Arial" w:cs="Arial"/>
                <w:sz w:val="18"/>
                <w:szCs w:val="18"/>
                <w:vertAlign w:val="subscript"/>
              </w:rPr>
            </w:pPr>
            <w:r w:rsidRPr="00730FDD">
              <w:rPr>
                <w:rFonts w:ascii="Arial" w:hAnsi="Arial" w:cs="Arial"/>
                <w:sz w:val="18"/>
                <w:szCs w:val="18"/>
              </w:rPr>
              <w:t>F</w:t>
            </w:r>
            <w:r w:rsidRPr="00730FDD">
              <w:rPr>
                <w:rFonts w:ascii="Arial" w:hAnsi="Arial" w:cs="Arial"/>
                <w:sz w:val="18"/>
                <w:szCs w:val="18"/>
                <w:vertAlign w:val="subscript"/>
              </w:rPr>
              <w:t>C,SBFD,DL,1</w:t>
            </w:r>
          </w:p>
          <w:p w14:paraId="19525336" w14:textId="77777777" w:rsidR="00C83B20" w:rsidRPr="00730FDD" w:rsidRDefault="00C83B20" w:rsidP="00A53389">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C,SBFD,DL,2</w:t>
            </w:r>
          </w:p>
        </w:tc>
        <w:tc>
          <w:tcPr>
            <w:tcW w:w="1985" w:type="dxa"/>
            <w:tcBorders>
              <w:left w:val="single" w:sz="4" w:space="0" w:color="auto"/>
              <w:right w:val="single" w:sz="4" w:space="0" w:color="auto"/>
            </w:tcBorders>
          </w:tcPr>
          <w:p w14:paraId="064EFD56" w14:textId="77777777" w:rsidR="00C83B20" w:rsidRPr="00730FDD" w:rsidRDefault="00C83B20" w:rsidP="00A53389">
            <w:pPr>
              <w:pStyle w:val="TAC"/>
              <w:rPr>
                <w:rFonts w:cs="Arial"/>
                <w:szCs w:val="18"/>
              </w:rPr>
            </w:pPr>
            <w:r w:rsidRPr="00730FDD">
              <w:rPr>
                <w:rFonts w:cs="Arial"/>
                <w:szCs w:val="18"/>
                <w:lang w:val="en-US"/>
              </w:rPr>
              <w:t xml:space="preserve">CP-OFDM </w:t>
            </w:r>
            <w:r w:rsidRPr="00730FDD">
              <w:rPr>
                <w:rFonts w:cs="Arial"/>
                <w:szCs w:val="18"/>
              </w:rPr>
              <w:t>NR signal</w:t>
            </w:r>
          </w:p>
          <w:p w14:paraId="1F5980FE" w14:textId="77777777" w:rsidR="00C83B20" w:rsidRPr="00730FDD" w:rsidRDefault="00C83B20" w:rsidP="00A53389">
            <w:pPr>
              <w:pStyle w:val="TAC"/>
              <w:rPr>
                <w:rFonts w:cs="Arial"/>
                <w:szCs w:val="18"/>
                <w:lang w:val="en-US" w:eastAsia="zh-CN"/>
              </w:rPr>
            </w:pPr>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C83B20" w:rsidRPr="00730FDD" w14:paraId="5ABBEB57" w14:textId="77777777" w:rsidTr="00A53389">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3B59B47C" w14:textId="77777777" w:rsidR="00C83B20" w:rsidRPr="00730FDD" w:rsidRDefault="00C83B20" w:rsidP="00A53389">
            <w:pPr>
              <w:pStyle w:val="TAN"/>
              <w:rPr>
                <w:lang w:eastAsia="zh-CN"/>
              </w:rPr>
            </w:pPr>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subband bandwidth </w:t>
            </w:r>
            <w:r w:rsidRPr="00730FDD">
              <w:rPr>
                <w:lang w:eastAsia="zh-CN"/>
              </w:rPr>
              <w:t xml:space="preserve">as specified in clause 12.6.3. </w:t>
            </w:r>
          </w:p>
          <w:p w14:paraId="7B6DCDA3" w14:textId="77777777" w:rsidR="00C83B20" w:rsidRDefault="00C83B20" w:rsidP="00A53389">
            <w:pPr>
              <w:pStyle w:val="TAN"/>
            </w:pPr>
            <w:r w:rsidRPr="00730FDD">
              <w:rPr>
                <w:rFonts w:hint="eastAsia"/>
              </w:rPr>
              <w:t xml:space="preserve">NOTE </w:t>
            </w:r>
            <w:r w:rsidRPr="00730FDD">
              <w:t>2</w:t>
            </w:r>
            <w:r w:rsidRPr="00FE2610">
              <w:rPr>
                <w:rFonts w:hint="eastAsia"/>
              </w:rPr>
              <w:t>:   For DU or UD case, interfering signal is placed</w:t>
            </w:r>
            <w:r w:rsidRPr="00FE2610">
              <w:t xml:space="preserve"> at</w:t>
            </w:r>
            <w:r w:rsidRPr="00FE2610">
              <w:rPr>
                <w:rFonts w:hint="eastAsia"/>
              </w:rPr>
              <w:t xml:space="preserve"> </w:t>
            </w:r>
            <w:r w:rsidRPr="00FE2610">
              <w:rPr>
                <w:rFonts w:cs="Arial"/>
                <w:szCs w:val="18"/>
              </w:rPr>
              <w:t>F</w:t>
            </w:r>
            <w:r w:rsidRPr="00FE2610">
              <w:rPr>
                <w:rFonts w:cs="Arial"/>
                <w:szCs w:val="18"/>
                <w:vertAlign w:val="subscript"/>
              </w:rPr>
              <w:t>C,SBFD,DL</w:t>
            </w:r>
            <w:r w:rsidRPr="00FE2610">
              <w:rPr>
                <w:rFonts w:hint="eastAsia"/>
              </w:rPr>
              <w:t xml:space="preserve">. For DUD case, two interfering signals are placed </w:t>
            </w:r>
            <w:r w:rsidRPr="005A2159">
              <w:t>at</w:t>
            </w:r>
            <w:r w:rsidRPr="005A2159">
              <w:rPr>
                <w:rFonts w:hint="eastAsia"/>
              </w:rPr>
              <w:t xml:space="preserve"> </w:t>
            </w:r>
            <w:r w:rsidRPr="005A2159">
              <w:rPr>
                <w:rFonts w:cs="Arial"/>
                <w:szCs w:val="18"/>
              </w:rPr>
              <w:t>F</w:t>
            </w:r>
            <w:r w:rsidRPr="005A2159">
              <w:rPr>
                <w:rFonts w:cs="Arial"/>
                <w:szCs w:val="18"/>
                <w:vertAlign w:val="subscript"/>
              </w:rPr>
              <w:t>C,SBFD,DL</w:t>
            </w:r>
            <w:r w:rsidRPr="005A2159">
              <w:rPr>
                <w:rFonts w:hint="eastAsia"/>
                <w:vertAlign w:val="subscript"/>
              </w:rPr>
              <w:t>,1</w:t>
            </w:r>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p>
          <w:p w14:paraId="3E76E931" w14:textId="77777777" w:rsidR="00C83B20" w:rsidRPr="00730FDD" w:rsidRDefault="00C83B20" w:rsidP="00A53389">
            <w:pPr>
              <w:pStyle w:val="TAN"/>
            </w:pPr>
            <w:r w:rsidRPr="00730FDD">
              <w:t>NOTE 3:   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p>
          <w:p w14:paraId="72DCC3C1" w14:textId="77777777" w:rsidR="00C83B20" w:rsidRPr="00730FDD" w:rsidRDefault="00C83B20" w:rsidP="00A53389">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1A4EC3D8" w14:textId="77777777" w:rsidR="00C83B20" w:rsidRPr="00730FDD" w:rsidRDefault="00C83B20" w:rsidP="00A53389">
            <w:pPr>
              <w:pStyle w:val="TAN"/>
            </w:pPr>
            <w:r w:rsidRPr="00FE2610">
              <w:rPr>
                <w:lang w:eastAsia="zh-CN"/>
              </w:rPr>
              <w:t>NOTE 5:   For FR2-1 WA BS, in-channel adjacent subband blocking requirement assumes 87 dBc coupling loss between interfering BS transmitter and SBFD BS receiver.</w:t>
            </w:r>
          </w:p>
        </w:tc>
      </w:tr>
    </w:tbl>
    <w:p w14:paraId="48CCA888" w14:textId="77777777" w:rsidR="00833314" w:rsidRDefault="00833314" w:rsidP="00833314">
      <w:pPr>
        <w:rPr>
          <w:noProof/>
        </w:rPr>
      </w:pPr>
    </w:p>
    <w:p w14:paraId="25A1D63C" w14:textId="7012A607" w:rsidR="00833314" w:rsidRDefault="00833314" w:rsidP="00C83B20">
      <w:pPr>
        <w:pStyle w:val="CRSeparator"/>
      </w:pPr>
      <w:r w:rsidRPr="00CE4669">
        <w:t>==============End of change==============</w:t>
      </w:r>
    </w:p>
    <w:sectPr w:rsidR="008333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598E5" w14:textId="77777777" w:rsidR="00D61107" w:rsidRDefault="00D61107">
      <w:r>
        <w:separator/>
      </w:r>
    </w:p>
  </w:endnote>
  <w:endnote w:type="continuationSeparator" w:id="0">
    <w:p w14:paraId="62B537B2" w14:textId="77777777" w:rsidR="00D61107" w:rsidRDefault="00D6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86A3" w14:textId="77777777" w:rsidR="00D61107" w:rsidRDefault="00D61107">
      <w:r>
        <w:separator/>
      </w:r>
    </w:p>
  </w:footnote>
  <w:footnote w:type="continuationSeparator" w:id="0">
    <w:p w14:paraId="0D82F759" w14:textId="77777777" w:rsidR="00D61107" w:rsidRDefault="00D6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4"/>
    <w:rsid w:val="00012FB6"/>
    <w:rsid w:val="00022E4A"/>
    <w:rsid w:val="00036192"/>
    <w:rsid w:val="0003709F"/>
    <w:rsid w:val="000451EF"/>
    <w:rsid w:val="00060564"/>
    <w:rsid w:val="00070E09"/>
    <w:rsid w:val="00075F52"/>
    <w:rsid w:val="00086E98"/>
    <w:rsid w:val="000A6394"/>
    <w:rsid w:val="000B7FED"/>
    <w:rsid w:val="000C038A"/>
    <w:rsid w:val="000C6598"/>
    <w:rsid w:val="000D44B3"/>
    <w:rsid w:val="000F1C18"/>
    <w:rsid w:val="001172ED"/>
    <w:rsid w:val="001270B4"/>
    <w:rsid w:val="00145D43"/>
    <w:rsid w:val="00156B21"/>
    <w:rsid w:val="0018080D"/>
    <w:rsid w:val="00192C46"/>
    <w:rsid w:val="001A08B3"/>
    <w:rsid w:val="001A136C"/>
    <w:rsid w:val="001A381B"/>
    <w:rsid w:val="001A7B60"/>
    <w:rsid w:val="001B1EFD"/>
    <w:rsid w:val="001B51BF"/>
    <w:rsid w:val="001B52F0"/>
    <w:rsid w:val="001B7A65"/>
    <w:rsid w:val="001D70F6"/>
    <w:rsid w:val="001E41F3"/>
    <w:rsid w:val="001F2DC0"/>
    <w:rsid w:val="001F7342"/>
    <w:rsid w:val="00212EC5"/>
    <w:rsid w:val="00222F30"/>
    <w:rsid w:val="0026004D"/>
    <w:rsid w:val="002624ED"/>
    <w:rsid w:val="002640DD"/>
    <w:rsid w:val="00275D12"/>
    <w:rsid w:val="00284FEB"/>
    <w:rsid w:val="002860C4"/>
    <w:rsid w:val="002B5741"/>
    <w:rsid w:val="002E472E"/>
    <w:rsid w:val="002E5590"/>
    <w:rsid w:val="002E5C2E"/>
    <w:rsid w:val="00305409"/>
    <w:rsid w:val="0031043A"/>
    <w:rsid w:val="00310631"/>
    <w:rsid w:val="003609EF"/>
    <w:rsid w:val="0036231A"/>
    <w:rsid w:val="00374DD4"/>
    <w:rsid w:val="00386332"/>
    <w:rsid w:val="003A258E"/>
    <w:rsid w:val="003C6AD2"/>
    <w:rsid w:val="003E1A36"/>
    <w:rsid w:val="00410371"/>
    <w:rsid w:val="0042229F"/>
    <w:rsid w:val="004242F1"/>
    <w:rsid w:val="00444C3C"/>
    <w:rsid w:val="00455609"/>
    <w:rsid w:val="004A3E00"/>
    <w:rsid w:val="004B75B7"/>
    <w:rsid w:val="004B76BA"/>
    <w:rsid w:val="004D5E28"/>
    <w:rsid w:val="00500626"/>
    <w:rsid w:val="00503AE0"/>
    <w:rsid w:val="0050622E"/>
    <w:rsid w:val="00507459"/>
    <w:rsid w:val="005141D9"/>
    <w:rsid w:val="0051580D"/>
    <w:rsid w:val="00541ACA"/>
    <w:rsid w:val="00547111"/>
    <w:rsid w:val="005516B9"/>
    <w:rsid w:val="00556770"/>
    <w:rsid w:val="00561B2E"/>
    <w:rsid w:val="00592D74"/>
    <w:rsid w:val="005A3633"/>
    <w:rsid w:val="005E2A76"/>
    <w:rsid w:val="005E2C44"/>
    <w:rsid w:val="005E732C"/>
    <w:rsid w:val="005F1732"/>
    <w:rsid w:val="0060052A"/>
    <w:rsid w:val="00621188"/>
    <w:rsid w:val="006257ED"/>
    <w:rsid w:val="0065157B"/>
    <w:rsid w:val="00653DE4"/>
    <w:rsid w:val="00661C9C"/>
    <w:rsid w:val="00665C47"/>
    <w:rsid w:val="00686D75"/>
    <w:rsid w:val="00695808"/>
    <w:rsid w:val="006A28E4"/>
    <w:rsid w:val="006A51BA"/>
    <w:rsid w:val="006B46FB"/>
    <w:rsid w:val="006D253A"/>
    <w:rsid w:val="006E21FB"/>
    <w:rsid w:val="006E5B20"/>
    <w:rsid w:val="006F03F7"/>
    <w:rsid w:val="00702033"/>
    <w:rsid w:val="00705B1B"/>
    <w:rsid w:val="00792342"/>
    <w:rsid w:val="00792A40"/>
    <w:rsid w:val="007977A8"/>
    <w:rsid w:val="007B512A"/>
    <w:rsid w:val="007C2097"/>
    <w:rsid w:val="007D6A07"/>
    <w:rsid w:val="007D6B16"/>
    <w:rsid w:val="007E6DAF"/>
    <w:rsid w:val="007F7259"/>
    <w:rsid w:val="008040A8"/>
    <w:rsid w:val="00823AF0"/>
    <w:rsid w:val="008279FA"/>
    <w:rsid w:val="00832E07"/>
    <w:rsid w:val="00833314"/>
    <w:rsid w:val="008406F9"/>
    <w:rsid w:val="00843748"/>
    <w:rsid w:val="00843B31"/>
    <w:rsid w:val="008626E7"/>
    <w:rsid w:val="00870EE7"/>
    <w:rsid w:val="00874ABE"/>
    <w:rsid w:val="008863B9"/>
    <w:rsid w:val="0088692D"/>
    <w:rsid w:val="008A0BE7"/>
    <w:rsid w:val="008A45A6"/>
    <w:rsid w:val="008A5842"/>
    <w:rsid w:val="008A5A52"/>
    <w:rsid w:val="008C2FC3"/>
    <w:rsid w:val="008D3CCC"/>
    <w:rsid w:val="008F3789"/>
    <w:rsid w:val="008F686C"/>
    <w:rsid w:val="008F6923"/>
    <w:rsid w:val="00905FE7"/>
    <w:rsid w:val="00907550"/>
    <w:rsid w:val="009148DE"/>
    <w:rsid w:val="00933FDF"/>
    <w:rsid w:val="009350B9"/>
    <w:rsid w:val="00941E30"/>
    <w:rsid w:val="009531B0"/>
    <w:rsid w:val="00967F3D"/>
    <w:rsid w:val="009741B3"/>
    <w:rsid w:val="009777D9"/>
    <w:rsid w:val="00991B88"/>
    <w:rsid w:val="009A5753"/>
    <w:rsid w:val="009A579D"/>
    <w:rsid w:val="009B46A7"/>
    <w:rsid w:val="009B4ECE"/>
    <w:rsid w:val="009D4472"/>
    <w:rsid w:val="009E3297"/>
    <w:rsid w:val="009F734F"/>
    <w:rsid w:val="00A246B6"/>
    <w:rsid w:val="00A47E70"/>
    <w:rsid w:val="00A50CF0"/>
    <w:rsid w:val="00A53389"/>
    <w:rsid w:val="00A7362B"/>
    <w:rsid w:val="00A7671C"/>
    <w:rsid w:val="00A91C19"/>
    <w:rsid w:val="00AA2CBC"/>
    <w:rsid w:val="00AA32A9"/>
    <w:rsid w:val="00AC5820"/>
    <w:rsid w:val="00AD1CD8"/>
    <w:rsid w:val="00B06E30"/>
    <w:rsid w:val="00B130EF"/>
    <w:rsid w:val="00B172B4"/>
    <w:rsid w:val="00B258BB"/>
    <w:rsid w:val="00B31F55"/>
    <w:rsid w:val="00B4250F"/>
    <w:rsid w:val="00B67B97"/>
    <w:rsid w:val="00B9532A"/>
    <w:rsid w:val="00B968C8"/>
    <w:rsid w:val="00BA3EC5"/>
    <w:rsid w:val="00BA51D9"/>
    <w:rsid w:val="00BA7175"/>
    <w:rsid w:val="00BB5DFC"/>
    <w:rsid w:val="00BD279D"/>
    <w:rsid w:val="00BD3607"/>
    <w:rsid w:val="00BD6BB8"/>
    <w:rsid w:val="00BF1C76"/>
    <w:rsid w:val="00C32CBC"/>
    <w:rsid w:val="00C51688"/>
    <w:rsid w:val="00C66BA2"/>
    <w:rsid w:val="00C736CE"/>
    <w:rsid w:val="00C83B20"/>
    <w:rsid w:val="00C870F6"/>
    <w:rsid w:val="00C907B5"/>
    <w:rsid w:val="00C95985"/>
    <w:rsid w:val="00CC5026"/>
    <w:rsid w:val="00CC68D0"/>
    <w:rsid w:val="00CD654F"/>
    <w:rsid w:val="00D03F9A"/>
    <w:rsid w:val="00D06D51"/>
    <w:rsid w:val="00D24991"/>
    <w:rsid w:val="00D412BE"/>
    <w:rsid w:val="00D45599"/>
    <w:rsid w:val="00D50255"/>
    <w:rsid w:val="00D55017"/>
    <w:rsid w:val="00D5799E"/>
    <w:rsid w:val="00D61107"/>
    <w:rsid w:val="00D66520"/>
    <w:rsid w:val="00D84AE9"/>
    <w:rsid w:val="00D9124E"/>
    <w:rsid w:val="00D952A3"/>
    <w:rsid w:val="00D962A7"/>
    <w:rsid w:val="00DA3290"/>
    <w:rsid w:val="00DB51FB"/>
    <w:rsid w:val="00DD1CD4"/>
    <w:rsid w:val="00DE34CF"/>
    <w:rsid w:val="00DF08D9"/>
    <w:rsid w:val="00E04D21"/>
    <w:rsid w:val="00E13F3D"/>
    <w:rsid w:val="00E34898"/>
    <w:rsid w:val="00E803BA"/>
    <w:rsid w:val="00E957FE"/>
    <w:rsid w:val="00EB09B7"/>
    <w:rsid w:val="00EB7602"/>
    <w:rsid w:val="00EE7D7C"/>
    <w:rsid w:val="00F25D98"/>
    <w:rsid w:val="00F300FB"/>
    <w:rsid w:val="00F31B8D"/>
    <w:rsid w:val="00F370D2"/>
    <w:rsid w:val="00F82E39"/>
    <w:rsid w:val="00FA00E0"/>
    <w:rsid w:val="00FA09CE"/>
    <w:rsid w:val="00FB6386"/>
    <w:rsid w:val="00FC10B9"/>
    <w:rsid w:val="00FC7F4D"/>
    <w:rsid w:val="00FD1BA2"/>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D2C3CA-899C-4699-A6AC-C051B49F1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31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33314"/>
    <w:rPr>
      <w:rFonts w:ascii="Times New Roman" w:hAnsi="Times New Roman"/>
      <w:lang w:val="en-GB" w:eastAsia="en-GB"/>
    </w:rPr>
  </w:style>
  <w:style w:type="table" w:styleId="TableGrid">
    <w:name w:val="Table Grid"/>
    <w:aliases w:val="TableGrid,SGS Table Basic 1,网格型"/>
    <w:basedOn w:val="TableNormal"/>
    <w:uiPriority w:val="39"/>
    <w:qFormat/>
    <w:rsid w:val="00833314"/>
    <w:rPr>
      <w:rFonts w:ascii="Times New Roman" w:eastAsiaTheme="minorEastAsia" w:hAnsi="Times New Roman"/>
      <w:lang w:val="en-GB" w:eastAsia="en-GB"/>
    </w:rPr>
    <w:tblPr/>
  </w:style>
  <w:style w:type="character" w:customStyle="1" w:styleId="THChar">
    <w:name w:val="TH Char"/>
    <w:link w:val="TH"/>
    <w:qFormat/>
    <w:rsid w:val="00833314"/>
    <w:rPr>
      <w:rFonts w:ascii="Arial" w:hAnsi="Arial"/>
      <w:b/>
      <w:lang w:val="en-GB" w:eastAsia="en-GB"/>
    </w:rPr>
  </w:style>
  <w:style w:type="character" w:customStyle="1" w:styleId="TACChar">
    <w:name w:val="TAC Char"/>
    <w:link w:val="TAC"/>
    <w:qFormat/>
    <w:rsid w:val="00833314"/>
    <w:rPr>
      <w:rFonts w:ascii="Arial" w:hAnsi="Arial"/>
      <w:sz w:val="18"/>
      <w:lang w:val="en-GB" w:eastAsia="en-GB"/>
    </w:rPr>
  </w:style>
  <w:style w:type="character" w:customStyle="1" w:styleId="TAHCar">
    <w:name w:val="TAH Car"/>
    <w:link w:val="TAH"/>
    <w:uiPriority w:val="99"/>
    <w:qFormat/>
    <w:rsid w:val="00833314"/>
    <w:rPr>
      <w:rFonts w:ascii="Arial" w:hAnsi="Arial"/>
      <w:b/>
      <w:sz w:val="18"/>
      <w:lang w:val="en-GB" w:eastAsia="en-GB"/>
    </w:rPr>
  </w:style>
  <w:style w:type="character" w:customStyle="1" w:styleId="TFChar">
    <w:name w:val="TF Char"/>
    <w:link w:val="TF"/>
    <w:qFormat/>
    <w:rsid w:val="00833314"/>
    <w:rPr>
      <w:rFonts w:ascii="Arial" w:hAnsi="Arial"/>
      <w:b/>
      <w:lang w:val="en-GB" w:eastAsia="en-GB"/>
    </w:rPr>
  </w:style>
  <w:style w:type="character" w:customStyle="1" w:styleId="NOChar">
    <w:name w:val="NO Char"/>
    <w:link w:val="NO"/>
    <w:qFormat/>
    <w:rsid w:val="001A381B"/>
    <w:rPr>
      <w:rFonts w:ascii="Times New Roman" w:hAnsi="Times New Roman"/>
      <w:lang w:val="en-GB" w:eastAsia="en-GB"/>
    </w:rPr>
  </w:style>
  <w:style w:type="character" w:customStyle="1" w:styleId="TANChar">
    <w:name w:val="TAN Char"/>
    <w:link w:val="TAN"/>
    <w:qFormat/>
    <w:rsid w:val="00C83B20"/>
    <w:rPr>
      <w:rFonts w:ascii="Arial" w:hAnsi="Arial"/>
      <w:sz w:val="18"/>
      <w:lang w:val="en-GB" w:eastAsia="en-GB"/>
    </w:rPr>
  </w:style>
  <w:style w:type="character" w:customStyle="1" w:styleId="B1Char">
    <w:name w:val="B1 Char"/>
    <w:link w:val="B1"/>
    <w:qFormat/>
    <w:rsid w:val="00C83B20"/>
    <w:rPr>
      <w:rFonts w:ascii="Times New Roman" w:hAnsi="Times New Roman"/>
      <w:lang w:val="en-GB" w:eastAsia="en-GB"/>
    </w:rPr>
  </w:style>
  <w:style w:type="character" w:customStyle="1" w:styleId="Heading4Char">
    <w:name w:val="Heading 4 Char"/>
    <w:basedOn w:val="DefaultParagraphFont"/>
    <w:link w:val="Heading4"/>
    <w:rsid w:val="009D4472"/>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159840">
      <w:bodyDiv w:val="1"/>
      <w:marLeft w:val="0"/>
      <w:marRight w:val="0"/>
      <w:marTop w:val="0"/>
      <w:marBottom w:val="0"/>
      <w:divBdr>
        <w:top w:val="none" w:sz="0" w:space="0" w:color="auto"/>
        <w:left w:val="none" w:sz="0" w:space="0" w:color="auto"/>
        <w:bottom w:val="none" w:sz="0" w:space="0" w:color="auto"/>
        <w:right w:val="none" w:sz="0" w:space="0" w:color="auto"/>
      </w:divBdr>
    </w:div>
    <w:div w:id="124086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RBI5PAMIO524-1616901215-61499</_dlc_DocId>
    <_dlc_DocIdUrl xmlns="71c5aaf6-e6ce-465b-b873-5148d2a4c105">
      <Url>https://nokia.sharepoint.com/sites/gxp/_layouts/15/DocIdRedir.aspx?ID=RBI5PAMIO524-1616901215-61499</Url>
      <Description>RBI5PAMIO524-1616901215-61499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50684D-D4AB-461E-90AC-D40C456D73BC}">
  <ds:schemaRefs>
    <ds:schemaRef ds:uri="http://schemas.microsoft.com/sharepoint/events"/>
  </ds:schemaRefs>
</ds:datastoreItem>
</file>

<file path=customXml/itemProps2.xml><?xml version="1.0" encoding="utf-8"?>
<ds:datastoreItem xmlns:ds="http://schemas.openxmlformats.org/officeDocument/2006/customXml" ds:itemID="{33BF0364-042A-48A7-AF55-B03B2E48A2ED}">
  <ds:schemaRefs>
    <ds:schemaRef ds:uri="http://schemas.microsoft.com/sharepoint/v3/contenttype/forms"/>
  </ds:schemaRefs>
</ds:datastoreItem>
</file>

<file path=customXml/itemProps3.xml><?xml version="1.0" encoding="utf-8"?>
<ds:datastoreItem xmlns:ds="http://schemas.openxmlformats.org/officeDocument/2006/customXml" ds:itemID="{89035295-1E20-421F-BD2F-4C23340FAD1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C8479C9-752A-48EA-BD49-AFA1DB260E67}">
  <ds:schemaRefs>
    <ds:schemaRef ds:uri="Microsoft.SharePoint.Taxonomy.ContentTypeSync"/>
  </ds:schemaRefs>
</ds:datastoreItem>
</file>

<file path=customXml/itemProps6.xml><?xml version="1.0" encoding="utf-8"?>
<ds:datastoreItem xmlns:ds="http://schemas.openxmlformats.org/officeDocument/2006/customXml" ds:itemID="{1834F34C-8112-4029-A3D2-EDC803D40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5388</Words>
  <Characters>30713</Characters>
  <Application>Microsoft Office Word</Application>
  <DocSecurity>0</DocSecurity>
  <Lines>255</Lines>
  <Paragraphs>72</Paragraphs>
  <ScaleCrop>false</ScaleCrop>
  <Company>3GPP Support Team</Company>
  <LinksUpToDate>false</LinksUpToDate>
  <CharactersWithSpaces>36029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1900-01-01T18:00:00Z</cp:lastPrinted>
  <dcterms:created xsi:type="dcterms:W3CDTF">2025-11-05T19:56:00Z</dcterms:created>
  <dcterms:modified xsi:type="dcterms:W3CDTF">2025-11-07T13:04:00Z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dc37ba95-d59f-4ec1-bfb2-da0e395e976f</vt:lpwstr>
  </property>
  <property fmtid="{D5CDD505-2E9C-101B-9397-08002B2CF9AE}" pid="23" name="MediaServiceImageTags">
    <vt:lpwstr/>
  </property>
</Properties>
</file>